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DB4FF2" w14:textId="347BF96C" w:rsidR="004D24D9" w:rsidRDefault="004D24D9" w:rsidP="004D24D9">
      <w:pPr>
        <w:pStyle w:val="CRCoverPage"/>
        <w:tabs>
          <w:tab w:val="right" w:pos="9639"/>
        </w:tabs>
        <w:spacing w:after="0"/>
        <w:rPr>
          <w:b/>
          <w:i/>
          <w:noProof/>
          <w:sz w:val="28"/>
        </w:rPr>
      </w:pPr>
      <w:r>
        <w:rPr>
          <w:b/>
          <w:bCs/>
          <w:noProof/>
          <w:sz w:val="24"/>
        </w:rPr>
        <w:t>3GPP TSG-RAN WG2 Meeting #113-e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43532E">
        <w:rPr>
          <w:b/>
          <w:bCs/>
          <w:i/>
          <w:noProof/>
          <w:sz w:val="28"/>
        </w:rPr>
        <w:t>2100439</w:t>
      </w:r>
    </w:p>
    <w:p w14:paraId="7D96C62F" w14:textId="77777777" w:rsidR="004D24D9" w:rsidRPr="001C568A" w:rsidRDefault="004D24D9" w:rsidP="004D24D9">
      <w:pPr>
        <w:pStyle w:val="CRCoverPage"/>
        <w:outlineLvl w:val="0"/>
        <w:rPr>
          <w:b/>
          <w:noProof/>
          <w:sz w:val="24"/>
          <w:lang w:val="en-US"/>
        </w:rPr>
      </w:pPr>
      <w:r>
        <w:rPr>
          <w:rFonts w:eastAsia="맑은 고딕"/>
          <w:b/>
          <w:noProof/>
          <w:sz w:val="24"/>
        </w:rPr>
        <w:t>Online</w:t>
      </w:r>
      <w:r w:rsidRPr="00272655">
        <w:rPr>
          <w:rFonts w:eastAsia="맑은 고딕"/>
          <w:b/>
          <w:noProof/>
          <w:sz w:val="24"/>
        </w:rPr>
        <w:t xml:space="preserve">, </w:t>
      </w:r>
      <w:r>
        <w:rPr>
          <w:rFonts w:eastAsia="맑은 고딕" w:hint="eastAsia"/>
          <w:b/>
          <w:noProof/>
          <w:sz w:val="24"/>
          <w:lang w:eastAsia="ko-KR"/>
        </w:rPr>
        <w:t>Janu</w:t>
      </w:r>
      <w:r>
        <w:rPr>
          <w:rFonts w:eastAsia="맑은 고딕"/>
          <w:b/>
          <w:noProof/>
          <w:sz w:val="24"/>
          <w:lang w:eastAsia="ko-KR"/>
        </w:rPr>
        <w:t>ary</w:t>
      </w:r>
      <w:r>
        <w:rPr>
          <w:rFonts w:eastAsia="맑은 고딕"/>
          <w:b/>
          <w:noProof/>
          <w:sz w:val="24"/>
        </w:rPr>
        <w:t xml:space="preserve"> 25</w:t>
      </w:r>
      <w:r w:rsidRPr="001F23A2">
        <w:rPr>
          <w:rFonts w:eastAsia="맑은 고딕"/>
          <w:b/>
          <w:noProof/>
          <w:sz w:val="24"/>
        </w:rPr>
        <w:t xml:space="preserve">th – </w:t>
      </w:r>
      <w:r>
        <w:rPr>
          <w:rFonts w:eastAsia="맑은 고딕"/>
          <w:b/>
          <w:noProof/>
          <w:sz w:val="24"/>
        </w:rPr>
        <w:t>February 5th 2021</w:t>
      </w:r>
      <w:r>
        <w:rPr>
          <w:rFonts w:eastAsia="맑은 고딕"/>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D24D9" w14:paraId="11939EE7" w14:textId="77777777" w:rsidTr="006E4F59">
        <w:tc>
          <w:tcPr>
            <w:tcW w:w="9641" w:type="dxa"/>
            <w:gridSpan w:val="9"/>
            <w:tcBorders>
              <w:top w:val="single" w:sz="4" w:space="0" w:color="auto"/>
              <w:left w:val="single" w:sz="4" w:space="0" w:color="auto"/>
              <w:right w:val="single" w:sz="4" w:space="0" w:color="auto"/>
            </w:tcBorders>
          </w:tcPr>
          <w:p w14:paraId="1C3E0006" w14:textId="77777777" w:rsidR="004D24D9" w:rsidRDefault="004D24D9" w:rsidP="006E4F59">
            <w:pPr>
              <w:pStyle w:val="CRCoverPage"/>
              <w:spacing w:after="0"/>
              <w:jc w:val="right"/>
              <w:rPr>
                <w:i/>
                <w:noProof/>
              </w:rPr>
            </w:pPr>
            <w:r>
              <w:rPr>
                <w:i/>
                <w:noProof/>
                <w:sz w:val="14"/>
              </w:rPr>
              <w:t>CR--Form--v12.0</w:t>
            </w:r>
          </w:p>
        </w:tc>
      </w:tr>
      <w:tr w:rsidR="004D24D9" w14:paraId="2EC22E21" w14:textId="77777777" w:rsidTr="006E4F59">
        <w:tc>
          <w:tcPr>
            <w:tcW w:w="9641" w:type="dxa"/>
            <w:gridSpan w:val="9"/>
            <w:tcBorders>
              <w:left w:val="single" w:sz="4" w:space="0" w:color="auto"/>
              <w:right w:val="single" w:sz="4" w:space="0" w:color="auto"/>
            </w:tcBorders>
          </w:tcPr>
          <w:p w14:paraId="6743CAA6" w14:textId="77777777" w:rsidR="004D24D9" w:rsidRDefault="004D24D9" w:rsidP="006E4F59">
            <w:pPr>
              <w:pStyle w:val="CRCoverPage"/>
              <w:spacing w:after="0"/>
              <w:jc w:val="center"/>
              <w:rPr>
                <w:noProof/>
              </w:rPr>
            </w:pPr>
            <w:r>
              <w:rPr>
                <w:b/>
                <w:noProof/>
                <w:sz w:val="32"/>
              </w:rPr>
              <w:t>CHANGE REQUEST</w:t>
            </w:r>
          </w:p>
        </w:tc>
      </w:tr>
      <w:tr w:rsidR="004D24D9" w14:paraId="75A23CAE" w14:textId="77777777" w:rsidTr="006E4F59">
        <w:tc>
          <w:tcPr>
            <w:tcW w:w="9641" w:type="dxa"/>
            <w:gridSpan w:val="9"/>
            <w:tcBorders>
              <w:left w:val="single" w:sz="4" w:space="0" w:color="auto"/>
              <w:right w:val="single" w:sz="4" w:space="0" w:color="auto"/>
            </w:tcBorders>
          </w:tcPr>
          <w:p w14:paraId="6A706A13" w14:textId="77777777" w:rsidR="004D24D9" w:rsidRDefault="004D24D9" w:rsidP="006E4F59">
            <w:pPr>
              <w:pStyle w:val="CRCoverPage"/>
              <w:spacing w:after="0"/>
              <w:rPr>
                <w:noProof/>
                <w:sz w:val="8"/>
                <w:szCs w:val="8"/>
              </w:rPr>
            </w:pPr>
          </w:p>
        </w:tc>
      </w:tr>
      <w:tr w:rsidR="004D24D9" w14:paraId="44018595" w14:textId="77777777" w:rsidTr="006E4F59">
        <w:tc>
          <w:tcPr>
            <w:tcW w:w="142" w:type="dxa"/>
            <w:tcBorders>
              <w:left w:val="single" w:sz="4" w:space="0" w:color="auto"/>
            </w:tcBorders>
          </w:tcPr>
          <w:p w14:paraId="6BFEE0FC" w14:textId="77777777" w:rsidR="004D24D9" w:rsidRDefault="004D24D9" w:rsidP="006E4F59">
            <w:pPr>
              <w:pStyle w:val="CRCoverPage"/>
              <w:spacing w:after="0"/>
              <w:jc w:val="right"/>
              <w:rPr>
                <w:noProof/>
              </w:rPr>
            </w:pPr>
          </w:p>
        </w:tc>
        <w:tc>
          <w:tcPr>
            <w:tcW w:w="1559" w:type="dxa"/>
            <w:shd w:val="pct30" w:color="FFFF00" w:fill="auto"/>
          </w:tcPr>
          <w:p w14:paraId="2C0A1477" w14:textId="77777777" w:rsidR="004D24D9" w:rsidRPr="00410371" w:rsidRDefault="004D24D9" w:rsidP="006E4F59">
            <w:pPr>
              <w:pStyle w:val="CRCoverPage"/>
              <w:spacing w:after="0"/>
              <w:jc w:val="right"/>
              <w:rPr>
                <w:b/>
                <w:noProof/>
                <w:sz w:val="28"/>
              </w:rPr>
            </w:pPr>
            <w:r>
              <w:rPr>
                <w:b/>
                <w:noProof/>
                <w:sz w:val="28"/>
              </w:rPr>
              <w:t>38.306</w:t>
            </w:r>
          </w:p>
        </w:tc>
        <w:tc>
          <w:tcPr>
            <w:tcW w:w="709" w:type="dxa"/>
          </w:tcPr>
          <w:p w14:paraId="19BFE8E2" w14:textId="77777777" w:rsidR="004D24D9" w:rsidRDefault="004D24D9" w:rsidP="006E4F59">
            <w:pPr>
              <w:pStyle w:val="CRCoverPage"/>
              <w:spacing w:after="0"/>
              <w:jc w:val="center"/>
              <w:rPr>
                <w:noProof/>
              </w:rPr>
            </w:pPr>
            <w:r>
              <w:rPr>
                <w:b/>
                <w:noProof/>
                <w:sz w:val="28"/>
              </w:rPr>
              <w:t>CR</w:t>
            </w:r>
          </w:p>
        </w:tc>
        <w:tc>
          <w:tcPr>
            <w:tcW w:w="1276" w:type="dxa"/>
            <w:shd w:val="pct30" w:color="FFFF00" w:fill="auto"/>
          </w:tcPr>
          <w:p w14:paraId="7255DCCC" w14:textId="396EBB68" w:rsidR="004D24D9" w:rsidRPr="00410371" w:rsidRDefault="0043532E" w:rsidP="009C537B">
            <w:pPr>
              <w:pStyle w:val="CRCoverPage"/>
              <w:spacing w:after="0"/>
              <w:rPr>
                <w:noProof/>
              </w:rPr>
            </w:pPr>
            <w:r>
              <w:rPr>
                <w:b/>
                <w:noProof/>
                <w:sz w:val="28"/>
              </w:rPr>
              <w:t>048</w:t>
            </w:r>
            <w:r w:rsidR="009C537B">
              <w:rPr>
                <w:b/>
                <w:noProof/>
                <w:sz w:val="28"/>
              </w:rPr>
              <w:t>6</w:t>
            </w:r>
            <w:bookmarkStart w:id="0" w:name="_GoBack"/>
            <w:bookmarkEnd w:id="0"/>
          </w:p>
        </w:tc>
        <w:tc>
          <w:tcPr>
            <w:tcW w:w="709" w:type="dxa"/>
          </w:tcPr>
          <w:p w14:paraId="63046EE0" w14:textId="77777777" w:rsidR="004D24D9" w:rsidRDefault="004D24D9" w:rsidP="006E4F59">
            <w:pPr>
              <w:pStyle w:val="CRCoverPage"/>
              <w:tabs>
                <w:tab w:val="right" w:pos="625"/>
              </w:tabs>
              <w:spacing w:after="0"/>
              <w:jc w:val="center"/>
              <w:rPr>
                <w:noProof/>
              </w:rPr>
            </w:pPr>
            <w:r>
              <w:rPr>
                <w:b/>
                <w:bCs/>
                <w:noProof/>
                <w:sz w:val="28"/>
              </w:rPr>
              <w:t>rev</w:t>
            </w:r>
          </w:p>
        </w:tc>
        <w:tc>
          <w:tcPr>
            <w:tcW w:w="992" w:type="dxa"/>
            <w:shd w:val="pct30" w:color="FFFF00" w:fill="auto"/>
          </w:tcPr>
          <w:p w14:paraId="3C1E6F73" w14:textId="77777777" w:rsidR="004D24D9" w:rsidRPr="00964DDD" w:rsidRDefault="004D24D9" w:rsidP="006E4F59">
            <w:pPr>
              <w:pStyle w:val="CRCoverPage"/>
              <w:spacing w:after="0"/>
              <w:jc w:val="center"/>
              <w:rPr>
                <w:rFonts w:eastAsia="맑은 고딕"/>
                <w:b/>
                <w:noProof/>
                <w:sz w:val="28"/>
                <w:szCs w:val="28"/>
                <w:lang w:eastAsia="ko-KR"/>
              </w:rPr>
            </w:pPr>
            <w:r>
              <w:rPr>
                <w:rFonts w:eastAsia="맑은 고딕" w:hint="eastAsia"/>
                <w:b/>
                <w:noProof/>
                <w:sz w:val="28"/>
                <w:szCs w:val="28"/>
                <w:lang w:eastAsia="ko-KR"/>
              </w:rPr>
              <w:t>-</w:t>
            </w:r>
          </w:p>
        </w:tc>
        <w:tc>
          <w:tcPr>
            <w:tcW w:w="2410" w:type="dxa"/>
          </w:tcPr>
          <w:p w14:paraId="76A67414" w14:textId="77777777" w:rsidR="004D24D9" w:rsidRDefault="004D24D9" w:rsidP="006E4F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C01348" w14:textId="7A895905" w:rsidR="004D24D9" w:rsidRPr="00410371" w:rsidRDefault="004D24D9" w:rsidP="004D24D9">
            <w:pPr>
              <w:pStyle w:val="CRCoverPage"/>
              <w:spacing w:after="0"/>
              <w:jc w:val="center"/>
              <w:rPr>
                <w:noProof/>
                <w:sz w:val="28"/>
              </w:rPr>
            </w:pPr>
            <w:r>
              <w:rPr>
                <w:b/>
                <w:noProof/>
                <w:sz w:val="28"/>
              </w:rPr>
              <w:t>15.12.0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65B0A046" w14:textId="77777777" w:rsidR="004D24D9" w:rsidRDefault="004D24D9" w:rsidP="006E4F59">
            <w:pPr>
              <w:pStyle w:val="CRCoverPage"/>
              <w:spacing w:after="0"/>
              <w:rPr>
                <w:noProof/>
              </w:rPr>
            </w:pPr>
          </w:p>
        </w:tc>
      </w:tr>
      <w:tr w:rsidR="004D24D9" w14:paraId="6C0D242A" w14:textId="77777777" w:rsidTr="006E4F59">
        <w:tc>
          <w:tcPr>
            <w:tcW w:w="9641" w:type="dxa"/>
            <w:gridSpan w:val="9"/>
            <w:tcBorders>
              <w:left w:val="single" w:sz="4" w:space="0" w:color="auto"/>
              <w:right w:val="single" w:sz="4" w:space="0" w:color="auto"/>
            </w:tcBorders>
          </w:tcPr>
          <w:p w14:paraId="096E6B0A" w14:textId="77777777" w:rsidR="004D24D9" w:rsidRDefault="004D24D9" w:rsidP="006E4F59">
            <w:pPr>
              <w:pStyle w:val="CRCoverPage"/>
              <w:spacing w:after="0"/>
              <w:rPr>
                <w:noProof/>
              </w:rPr>
            </w:pPr>
          </w:p>
        </w:tc>
      </w:tr>
      <w:tr w:rsidR="004D24D9" w14:paraId="31A42096" w14:textId="77777777" w:rsidTr="006E4F59">
        <w:tc>
          <w:tcPr>
            <w:tcW w:w="9641" w:type="dxa"/>
            <w:gridSpan w:val="9"/>
            <w:tcBorders>
              <w:top w:val="single" w:sz="4" w:space="0" w:color="auto"/>
            </w:tcBorders>
          </w:tcPr>
          <w:p w14:paraId="4F314EAD" w14:textId="77777777" w:rsidR="004D24D9" w:rsidRPr="00F25D98" w:rsidRDefault="004D24D9" w:rsidP="006E4F59">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D24D9" w14:paraId="367A8560" w14:textId="77777777" w:rsidTr="006E4F59">
        <w:tc>
          <w:tcPr>
            <w:tcW w:w="9641" w:type="dxa"/>
            <w:gridSpan w:val="9"/>
          </w:tcPr>
          <w:p w14:paraId="0082D6E3" w14:textId="77777777" w:rsidR="004D24D9" w:rsidRDefault="004D24D9" w:rsidP="006E4F59">
            <w:pPr>
              <w:pStyle w:val="CRCoverPage"/>
              <w:spacing w:after="0"/>
              <w:rPr>
                <w:noProof/>
                <w:sz w:val="8"/>
                <w:szCs w:val="8"/>
              </w:rPr>
            </w:pPr>
          </w:p>
        </w:tc>
      </w:tr>
    </w:tbl>
    <w:p w14:paraId="155B9596" w14:textId="77777777" w:rsidR="004D24D9" w:rsidRDefault="004D24D9" w:rsidP="004D24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D24D9" w14:paraId="5AA60903" w14:textId="77777777" w:rsidTr="006E4F59">
        <w:tc>
          <w:tcPr>
            <w:tcW w:w="2835" w:type="dxa"/>
          </w:tcPr>
          <w:p w14:paraId="75865509" w14:textId="77777777" w:rsidR="004D24D9" w:rsidRDefault="004D24D9" w:rsidP="006E4F59">
            <w:pPr>
              <w:pStyle w:val="CRCoverPage"/>
              <w:tabs>
                <w:tab w:val="right" w:pos="2751"/>
              </w:tabs>
              <w:spacing w:after="0"/>
              <w:rPr>
                <w:b/>
                <w:i/>
                <w:noProof/>
              </w:rPr>
            </w:pPr>
            <w:r>
              <w:rPr>
                <w:b/>
                <w:i/>
                <w:noProof/>
              </w:rPr>
              <w:t>Proposed change affects:</w:t>
            </w:r>
          </w:p>
        </w:tc>
        <w:tc>
          <w:tcPr>
            <w:tcW w:w="1418" w:type="dxa"/>
          </w:tcPr>
          <w:p w14:paraId="3D79274A" w14:textId="77777777" w:rsidR="004D24D9" w:rsidRDefault="004D24D9" w:rsidP="006E4F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E526CF" w14:textId="77777777" w:rsidR="004D24D9" w:rsidRDefault="004D24D9" w:rsidP="006E4F59">
            <w:pPr>
              <w:pStyle w:val="CRCoverPage"/>
              <w:spacing w:after="0"/>
              <w:jc w:val="center"/>
              <w:rPr>
                <w:b/>
                <w:caps/>
                <w:noProof/>
              </w:rPr>
            </w:pPr>
          </w:p>
        </w:tc>
        <w:tc>
          <w:tcPr>
            <w:tcW w:w="709" w:type="dxa"/>
            <w:tcBorders>
              <w:left w:val="single" w:sz="4" w:space="0" w:color="auto"/>
            </w:tcBorders>
          </w:tcPr>
          <w:p w14:paraId="510EC6BD" w14:textId="77777777" w:rsidR="004D24D9" w:rsidRDefault="004D24D9" w:rsidP="006E4F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B1E19" w14:textId="77777777" w:rsidR="004D24D9" w:rsidRDefault="004D24D9" w:rsidP="006E4F59">
            <w:pPr>
              <w:pStyle w:val="CRCoverPage"/>
              <w:spacing w:after="0"/>
              <w:jc w:val="center"/>
              <w:rPr>
                <w:b/>
                <w:caps/>
                <w:noProof/>
              </w:rPr>
            </w:pPr>
            <w:r>
              <w:rPr>
                <w:b/>
                <w:caps/>
                <w:noProof/>
              </w:rPr>
              <w:t>X</w:t>
            </w:r>
          </w:p>
        </w:tc>
        <w:tc>
          <w:tcPr>
            <w:tcW w:w="2126" w:type="dxa"/>
          </w:tcPr>
          <w:p w14:paraId="5CEE6BF6" w14:textId="77777777" w:rsidR="004D24D9" w:rsidRDefault="004D24D9" w:rsidP="006E4F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0B620" w14:textId="77777777" w:rsidR="004D24D9" w:rsidRDefault="004D24D9" w:rsidP="006E4F59">
            <w:pPr>
              <w:pStyle w:val="CRCoverPage"/>
              <w:spacing w:after="0"/>
              <w:jc w:val="center"/>
              <w:rPr>
                <w:b/>
                <w:caps/>
                <w:noProof/>
              </w:rPr>
            </w:pPr>
            <w:r>
              <w:rPr>
                <w:b/>
                <w:caps/>
                <w:noProof/>
              </w:rPr>
              <w:t>X</w:t>
            </w:r>
          </w:p>
        </w:tc>
        <w:tc>
          <w:tcPr>
            <w:tcW w:w="1418" w:type="dxa"/>
            <w:tcBorders>
              <w:left w:val="nil"/>
            </w:tcBorders>
          </w:tcPr>
          <w:p w14:paraId="3347C9D6" w14:textId="77777777" w:rsidR="004D24D9" w:rsidRDefault="004D24D9" w:rsidP="006E4F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6D2E8" w14:textId="77777777" w:rsidR="004D24D9" w:rsidRDefault="004D24D9" w:rsidP="006E4F59">
            <w:pPr>
              <w:pStyle w:val="CRCoverPage"/>
              <w:spacing w:after="0"/>
              <w:jc w:val="center"/>
              <w:rPr>
                <w:b/>
                <w:bCs/>
                <w:caps/>
                <w:noProof/>
              </w:rPr>
            </w:pPr>
          </w:p>
        </w:tc>
      </w:tr>
    </w:tbl>
    <w:p w14:paraId="2EB4A629" w14:textId="77777777" w:rsidR="004D24D9" w:rsidRDefault="004D24D9" w:rsidP="004D24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D24D9" w14:paraId="262D8539" w14:textId="77777777" w:rsidTr="006E4F59">
        <w:tc>
          <w:tcPr>
            <w:tcW w:w="9640" w:type="dxa"/>
            <w:gridSpan w:val="11"/>
          </w:tcPr>
          <w:p w14:paraId="63574637" w14:textId="77777777" w:rsidR="004D24D9" w:rsidRDefault="004D24D9" w:rsidP="006E4F59">
            <w:pPr>
              <w:pStyle w:val="CRCoverPage"/>
              <w:spacing w:after="0"/>
              <w:rPr>
                <w:noProof/>
                <w:sz w:val="8"/>
                <w:szCs w:val="8"/>
              </w:rPr>
            </w:pPr>
          </w:p>
        </w:tc>
      </w:tr>
      <w:tr w:rsidR="004D24D9" w14:paraId="2F506715" w14:textId="77777777" w:rsidTr="006E4F59">
        <w:tc>
          <w:tcPr>
            <w:tcW w:w="1843" w:type="dxa"/>
            <w:tcBorders>
              <w:top w:val="single" w:sz="4" w:space="0" w:color="auto"/>
              <w:left w:val="single" w:sz="4" w:space="0" w:color="auto"/>
            </w:tcBorders>
          </w:tcPr>
          <w:p w14:paraId="3B5C9BFF" w14:textId="77777777" w:rsidR="004D24D9" w:rsidRDefault="004D24D9" w:rsidP="006E4F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D959A1" w14:textId="77777777" w:rsidR="004D24D9" w:rsidRPr="00407943" w:rsidRDefault="004D24D9" w:rsidP="006E4F59">
            <w:pPr>
              <w:pStyle w:val="CRCoverPage"/>
              <w:spacing w:before="20" w:after="20"/>
              <w:ind w:left="100"/>
              <w:rPr>
                <w:rFonts w:eastAsia="Times New Roman"/>
              </w:rPr>
            </w:pPr>
            <w:r w:rsidRPr="00A2186C">
              <w:rPr>
                <w:rFonts w:eastAsia="Times New Roman"/>
              </w:rPr>
              <w:t>xDD differentiation of UE capabilities for SUL/SDL bands</w:t>
            </w:r>
          </w:p>
        </w:tc>
      </w:tr>
      <w:tr w:rsidR="004D24D9" w14:paraId="6873B884" w14:textId="77777777" w:rsidTr="006E4F59">
        <w:tc>
          <w:tcPr>
            <w:tcW w:w="1843" w:type="dxa"/>
            <w:tcBorders>
              <w:left w:val="single" w:sz="4" w:space="0" w:color="auto"/>
            </w:tcBorders>
          </w:tcPr>
          <w:p w14:paraId="3A8F5231" w14:textId="77777777" w:rsidR="004D24D9" w:rsidRDefault="004D24D9" w:rsidP="006E4F59">
            <w:pPr>
              <w:pStyle w:val="CRCoverPage"/>
              <w:spacing w:after="0"/>
              <w:rPr>
                <w:b/>
                <w:i/>
                <w:noProof/>
                <w:sz w:val="8"/>
                <w:szCs w:val="8"/>
              </w:rPr>
            </w:pPr>
          </w:p>
        </w:tc>
        <w:tc>
          <w:tcPr>
            <w:tcW w:w="7797" w:type="dxa"/>
            <w:gridSpan w:val="10"/>
            <w:tcBorders>
              <w:right w:val="single" w:sz="4" w:space="0" w:color="auto"/>
            </w:tcBorders>
          </w:tcPr>
          <w:p w14:paraId="2750F92B" w14:textId="77777777" w:rsidR="004D24D9" w:rsidRPr="00407943" w:rsidRDefault="004D24D9" w:rsidP="006E4F59">
            <w:pPr>
              <w:pStyle w:val="CRCoverPage"/>
              <w:spacing w:before="20" w:after="20"/>
              <w:ind w:left="100"/>
              <w:rPr>
                <w:rFonts w:eastAsia="Times New Roman"/>
              </w:rPr>
            </w:pPr>
          </w:p>
        </w:tc>
      </w:tr>
      <w:tr w:rsidR="004D24D9" w14:paraId="1A74F86A" w14:textId="77777777" w:rsidTr="006E4F59">
        <w:tc>
          <w:tcPr>
            <w:tcW w:w="1843" w:type="dxa"/>
            <w:tcBorders>
              <w:left w:val="single" w:sz="4" w:space="0" w:color="auto"/>
            </w:tcBorders>
          </w:tcPr>
          <w:p w14:paraId="3A7A8E40" w14:textId="77777777" w:rsidR="004D24D9" w:rsidRDefault="004D24D9" w:rsidP="006E4F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AFEF1E" w14:textId="77777777" w:rsidR="004D24D9" w:rsidRPr="00174FB6" w:rsidRDefault="004D24D9" w:rsidP="006E4F59">
            <w:pPr>
              <w:pStyle w:val="CRCoverPage"/>
              <w:spacing w:after="0"/>
              <w:ind w:left="100"/>
              <w:rPr>
                <w:noProof/>
              </w:rPr>
            </w:pPr>
            <w:r>
              <w:rPr>
                <w:noProof/>
              </w:rPr>
              <w:t>Samsung</w:t>
            </w:r>
          </w:p>
        </w:tc>
      </w:tr>
      <w:tr w:rsidR="004D24D9" w14:paraId="7A372365" w14:textId="77777777" w:rsidTr="006E4F59">
        <w:tc>
          <w:tcPr>
            <w:tcW w:w="1843" w:type="dxa"/>
            <w:tcBorders>
              <w:left w:val="single" w:sz="4" w:space="0" w:color="auto"/>
            </w:tcBorders>
          </w:tcPr>
          <w:p w14:paraId="146ABBEC" w14:textId="77777777" w:rsidR="004D24D9" w:rsidRDefault="004D24D9" w:rsidP="006E4F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B8162A" w14:textId="77777777" w:rsidR="004D24D9" w:rsidRPr="00174FB6" w:rsidRDefault="004D24D9" w:rsidP="006E4F59">
            <w:pPr>
              <w:pStyle w:val="CRCoverPage"/>
              <w:spacing w:after="0"/>
              <w:ind w:left="100"/>
              <w:rPr>
                <w:noProof/>
              </w:rPr>
            </w:pPr>
            <w:r w:rsidRPr="00174FB6">
              <w:rPr>
                <w:noProof/>
              </w:rPr>
              <w:t>R2</w:t>
            </w:r>
          </w:p>
        </w:tc>
      </w:tr>
      <w:tr w:rsidR="004D24D9" w14:paraId="737E73A3" w14:textId="77777777" w:rsidTr="006E4F59">
        <w:tc>
          <w:tcPr>
            <w:tcW w:w="1843" w:type="dxa"/>
            <w:tcBorders>
              <w:left w:val="single" w:sz="4" w:space="0" w:color="auto"/>
            </w:tcBorders>
          </w:tcPr>
          <w:p w14:paraId="3055C73D" w14:textId="77777777" w:rsidR="004D24D9" w:rsidRDefault="004D24D9" w:rsidP="006E4F59">
            <w:pPr>
              <w:pStyle w:val="CRCoverPage"/>
              <w:spacing w:after="0"/>
              <w:rPr>
                <w:b/>
                <w:i/>
                <w:noProof/>
                <w:sz w:val="8"/>
                <w:szCs w:val="8"/>
              </w:rPr>
            </w:pPr>
          </w:p>
        </w:tc>
        <w:tc>
          <w:tcPr>
            <w:tcW w:w="7797" w:type="dxa"/>
            <w:gridSpan w:val="10"/>
            <w:tcBorders>
              <w:right w:val="single" w:sz="4" w:space="0" w:color="auto"/>
            </w:tcBorders>
          </w:tcPr>
          <w:p w14:paraId="65C93837" w14:textId="77777777" w:rsidR="004D24D9" w:rsidRPr="00174FB6" w:rsidRDefault="004D24D9" w:rsidP="006E4F59">
            <w:pPr>
              <w:pStyle w:val="CRCoverPage"/>
              <w:spacing w:after="0"/>
              <w:rPr>
                <w:noProof/>
                <w:sz w:val="8"/>
                <w:szCs w:val="8"/>
              </w:rPr>
            </w:pPr>
          </w:p>
        </w:tc>
      </w:tr>
      <w:tr w:rsidR="004D24D9" w14:paraId="29E3B300" w14:textId="77777777" w:rsidTr="006E4F59">
        <w:tc>
          <w:tcPr>
            <w:tcW w:w="1843" w:type="dxa"/>
            <w:tcBorders>
              <w:left w:val="single" w:sz="4" w:space="0" w:color="auto"/>
            </w:tcBorders>
          </w:tcPr>
          <w:p w14:paraId="5527365D" w14:textId="77777777" w:rsidR="004D24D9" w:rsidRDefault="004D24D9" w:rsidP="006E4F59">
            <w:pPr>
              <w:pStyle w:val="CRCoverPage"/>
              <w:tabs>
                <w:tab w:val="right" w:pos="1759"/>
              </w:tabs>
              <w:spacing w:after="0"/>
              <w:rPr>
                <w:b/>
                <w:i/>
                <w:noProof/>
              </w:rPr>
            </w:pPr>
            <w:r>
              <w:rPr>
                <w:b/>
                <w:i/>
                <w:noProof/>
              </w:rPr>
              <w:t>Work item code:</w:t>
            </w:r>
          </w:p>
        </w:tc>
        <w:tc>
          <w:tcPr>
            <w:tcW w:w="3686" w:type="dxa"/>
            <w:gridSpan w:val="5"/>
            <w:shd w:val="pct30" w:color="FFFF00" w:fill="auto"/>
          </w:tcPr>
          <w:p w14:paraId="5C5D7B41" w14:textId="77777777" w:rsidR="004D24D9" w:rsidRPr="00174FB6" w:rsidRDefault="004D24D9" w:rsidP="006E4F59">
            <w:pPr>
              <w:pStyle w:val="CRCoverPage"/>
              <w:spacing w:after="0"/>
              <w:ind w:left="100"/>
              <w:rPr>
                <w:noProof/>
              </w:rPr>
            </w:pPr>
            <w:r w:rsidRPr="00AE3A2C">
              <w:t>NR_newRAT-Core</w:t>
            </w:r>
          </w:p>
        </w:tc>
        <w:tc>
          <w:tcPr>
            <w:tcW w:w="567" w:type="dxa"/>
            <w:tcBorders>
              <w:left w:val="nil"/>
            </w:tcBorders>
          </w:tcPr>
          <w:p w14:paraId="094E54EB" w14:textId="77777777" w:rsidR="004D24D9" w:rsidRPr="00174FB6" w:rsidRDefault="004D24D9" w:rsidP="006E4F59">
            <w:pPr>
              <w:pStyle w:val="CRCoverPage"/>
              <w:spacing w:after="0"/>
              <w:ind w:right="100"/>
              <w:rPr>
                <w:noProof/>
              </w:rPr>
            </w:pPr>
          </w:p>
        </w:tc>
        <w:tc>
          <w:tcPr>
            <w:tcW w:w="1417" w:type="dxa"/>
            <w:gridSpan w:val="3"/>
            <w:tcBorders>
              <w:left w:val="nil"/>
            </w:tcBorders>
          </w:tcPr>
          <w:p w14:paraId="1D1C68DB" w14:textId="77777777" w:rsidR="004D24D9" w:rsidRPr="00174FB6" w:rsidRDefault="004D24D9" w:rsidP="006E4F59">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65EF56D9" w14:textId="73251D8F" w:rsidR="004D24D9" w:rsidRPr="00174FB6" w:rsidRDefault="004D24D9" w:rsidP="006E4F59">
            <w:pPr>
              <w:pStyle w:val="CRCoverPage"/>
              <w:spacing w:after="0"/>
              <w:ind w:left="100"/>
              <w:rPr>
                <w:noProof/>
              </w:rPr>
            </w:pPr>
            <w:r w:rsidRPr="00174FB6">
              <w:rPr>
                <w:noProof/>
              </w:rPr>
              <w:t>202</w:t>
            </w:r>
            <w:r>
              <w:rPr>
                <w:noProof/>
              </w:rPr>
              <w:t>1</w:t>
            </w:r>
            <w:r w:rsidRPr="00174FB6">
              <w:rPr>
                <w:noProof/>
              </w:rPr>
              <w:t>-</w:t>
            </w:r>
            <w:r>
              <w:rPr>
                <w:noProof/>
              </w:rPr>
              <w:t>01</w:t>
            </w:r>
            <w:r w:rsidRPr="00174FB6">
              <w:rPr>
                <w:noProof/>
              </w:rPr>
              <w:t>-</w:t>
            </w:r>
            <w:r w:rsidR="0043532E">
              <w:rPr>
                <w:noProof/>
              </w:rPr>
              <w:t>15</w:t>
            </w:r>
          </w:p>
        </w:tc>
      </w:tr>
      <w:tr w:rsidR="004D24D9" w14:paraId="6DDCDA12" w14:textId="77777777" w:rsidTr="006E4F59">
        <w:tc>
          <w:tcPr>
            <w:tcW w:w="1843" w:type="dxa"/>
            <w:tcBorders>
              <w:left w:val="single" w:sz="4" w:space="0" w:color="auto"/>
            </w:tcBorders>
          </w:tcPr>
          <w:p w14:paraId="1F56DD9F" w14:textId="77777777" w:rsidR="004D24D9" w:rsidRDefault="004D24D9" w:rsidP="006E4F59">
            <w:pPr>
              <w:pStyle w:val="CRCoverPage"/>
              <w:spacing w:after="0"/>
              <w:rPr>
                <w:b/>
                <w:i/>
                <w:noProof/>
                <w:sz w:val="8"/>
                <w:szCs w:val="8"/>
              </w:rPr>
            </w:pPr>
          </w:p>
        </w:tc>
        <w:tc>
          <w:tcPr>
            <w:tcW w:w="1986" w:type="dxa"/>
            <w:gridSpan w:val="4"/>
          </w:tcPr>
          <w:p w14:paraId="6280CF56" w14:textId="77777777" w:rsidR="004D24D9" w:rsidRDefault="004D24D9" w:rsidP="006E4F59">
            <w:pPr>
              <w:pStyle w:val="CRCoverPage"/>
              <w:spacing w:after="0"/>
              <w:rPr>
                <w:noProof/>
                <w:sz w:val="8"/>
                <w:szCs w:val="8"/>
              </w:rPr>
            </w:pPr>
          </w:p>
        </w:tc>
        <w:tc>
          <w:tcPr>
            <w:tcW w:w="2267" w:type="dxa"/>
            <w:gridSpan w:val="2"/>
          </w:tcPr>
          <w:p w14:paraId="029F0763" w14:textId="77777777" w:rsidR="004D24D9" w:rsidRDefault="004D24D9" w:rsidP="006E4F59">
            <w:pPr>
              <w:pStyle w:val="CRCoverPage"/>
              <w:spacing w:after="0"/>
              <w:rPr>
                <w:noProof/>
                <w:sz w:val="8"/>
                <w:szCs w:val="8"/>
              </w:rPr>
            </w:pPr>
          </w:p>
        </w:tc>
        <w:tc>
          <w:tcPr>
            <w:tcW w:w="1417" w:type="dxa"/>
            <w:gridSpan w:val="3"/>
          </w:tcPr>
          <w:p w14:paraId="29EB1F15" w14:textId="77777777" w:rsidR="004D24D9" w:rsidRDefault="004D24D9" w:rsidP="006E4F59">
            <w:pPr>
              <w:pStyle w:val="CRCoverPage"/>
              <w:spacing w:after="0"/>
              <w:rPr>
                <w:noProof/>
                <w:sz w:val="8"/>
                <w:szCs w:val="8"/>
              </w:rPr>
            </w:pPr>
          </w:p>
        </w:tc>
        <w:tc>
          <w:tcPr>
            <w:tcW w:w="2127" w:type="dxa"/>
            <w:tcBorders>
              <w:right w:val="single" w:sz="4" w:space="0" w:color="auto"/>
            </w:tcBorders>
          </w:tcPr>
          <w:p w14:paraId="3C14325C" w14:textId="77777777" w:rsidR="004D24D9" w:rsidRDefault="004D24D9" w:rsidP="006E4F59">
            <w:pPr>
              <w:pStyle w:val="CRCoverPage"/>
              <w:spacing w:after="0"/>
              <w:rPr>
                <w:noProof/>
                <w:sz w:val="8"/>
                <w:szCs w:val="8"/>
              </w:rPr>
            </w:pPr>
          </w:p>
        </w:tc>
      </w:tr>
      <w:tr w:rsidR="004D24D9" w14:paraId="1275CC93" w14:textId="77777777" w:rsidTr="006E4F59">
        <w:trPr>
          <w:cantSplit/>
        </w:trPr>
        <w:tc>
          <w:tcPr>
            <w:tcW w:w="1843" w:type="dxa"/>
            <w:tcBorders>
              <w:left w:val="single" w:sz="4" w:space="0" w:color="auto"/>
            </w:tcBorders>
          </w:tcPr>
          <w:p w14:paraId="4CA6DEE6" w14:textId="77777777" w:rsidR="004D24D9" w:rsidRDefault="004D24D9" w:rsidP="006E4F59">
            <w:pPr>
              <w:pStyle w:val="CRCoverPage"/>
              <w:tabs>
                <w:tab w:val="right" w:pos="1759"/>
              </w:tabs>
              <w:spacing w:after="0"/>
              <w:rPr>
                <w:b/>
                <w:i/>
                <w:noProof/>
              </w:rPr>
            </w:pPr>
            <w:r>
              <w:rPr>
                <w:b/>
                <w:i/>
                <w:noProof/>
              </w:rPr>
              <w:t>Category:</w:t>
            </w:r>
          </w:p>
        </w:tc>
        <w:tc>
          <w:tcPr>
            <w:tcW w:w="851" w:type="dxa"/>
            <w:shd w:val="pct30" w:color="FFFF00" w:fill="auto"/>
          </w:tcPr>
          <w:p w14:paraId="38C1E8DC" w14:textId="49326559" w:rsidR="004D24D9" w:rsidRPr="004D24D9" w:rsidRDefault="004D24D9" w:rsidP="006E4F59">
            <w:pPr>
              <w:pStyle w:val="CRCoverPage"/>
              <w:spacing w:after="0"/>
              <w:ind w:left="100" w:right="-609"/>
              <w:rPr>
                <w:rFonts w:cs="Arial"/>
                <w:noProof/>
                <w:lang w:eastAsia="ko-KR"/>
              </w:rPr>
            </w:pPr>
            <w:r w:rsidRPr="004D24D9">
              <w:rPr>
                <w:rFonts w:eastAsia="바탕체" w:cs="Arial"/>
                <w:noProof/>
                <w:lang w:eastAsia="ko-KR"/>
              </w:rPr>
              <w:t>F</w:t>
            </w:r>
          </w:p>
        </w:tc>
        <w:tc>
          <w:tcPr>
            <w:tcW w:w="3402" w:type="dxa"/>
            <w:gridSpan w:val="5"/>
            <w:tcBorders>
              <w:left w:val="nil"/>
            </w:tcBorders>
          </w:tcPr>
          <w:p w14:paraId="020F0875" w14:textId="77777777" w:rsidR="004D24D9" w:rsidRDefault="004D24D9" w:rsidP="006E4F59">
            <w:pPr>
              <w:pStyle w:val="CRCoverPage"/>
              <w:spacing w:after="0"/>
              <w:rPr>
                <w:noProof/>
              </w:rPr>
            </w:pPr>
          </w:p>
        </w:tc>
        <w:tc>
          <w:tcPr>
            <w:tcW w:w="1417" w:type="dxa"/>
            <w:gridSpan w:val="3"/>
            <w:tcBorders>
              <w:left w:val="nil"/>
            </w:tcBorders>
          </w:tcPr>
          <w:p w14:paraId="15C41D64" w14:textId="77777777" w:rsidR="004D24D9" w:rsidRDefault="004D24D9" w:rsidP="006E4F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A8313E" w14:textId="30606876" w:rsidR="004D24D9" w:rsidRDefault="004D24D9" w:rsidP="006E4F59">
            <w:pPr>
              <w:pStyle w:val="CRCoverPage"/>
              <w:spacing w:after="0"/>
              <w:ind w:left="100"/>
              <w:rPr>
                <w:noProof/>
              </w:rPr>
            </w:pPr>
            <w:r>
              <w:rPr>
                <w:noProof/>
              </w:rPr>
              <w:t>Rel-15</w:t>
            </w:r>
          </w:p>
        </w:tc>
      </w:tr>
      <w:tr w:rsidR="004D24D9" w14:paraId="5FE0610A" w14:textId="77777777" w:rsidTr="006E4F59">
        <w:tc>
          <w:tcPr>
            <w:tcW w:w="1843" w:type="dxa"/>
            <w:tcBorders>
              <w:left w:val="single" w:sz="4" w:space="0" w:color="auto"/>
              <w:bottom w:val="single" w:sz="4" w:space="0" w:color="auto"/>
            </w:tcBorders>
          </w:tcPr>
          <w:p w14:paraId="4C35EDF5" w14:textId="77777777" w:rsidR="004D24D9" w:rsidRDefault="004D24D9" w:rsidP="006E4F59">
            <w:pPr>
              <w:pStyle w:val="CRCoverPage"/>
              <w:spacing w:after="0"/>
              <w:rPr>
                <w:b/>
                <w:i/>
                <w:noProof/>
              </w:rPr>
            </w:pPr>
          </w:p>
        </w:tc>
        <w:tc>
          <w:tcPr>
            <w:tcW w:w="4677" w:type="dxa"/>
            <w:gridSpan w:val="8"/>
            <w:tcBorders>
              <w:bottom w:val="single" w:sz="4" w:space="0" w:color="auto"/>
            </w:tcBorders>
          </w:tcPr>
          <w:p w14:paraId="4BF69F94" w14:textId="77777777" w:rsidR="004D24D9" w:rsidRDefault="004D24D9" w:rsidP="006E4F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54C6DC" w14:textId="77777777" w:rsidR="004D24D9" w:rsidRDefault="004D24D9" w:rsidP="006E4F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DB473" w14:textId="77777777" w:rsidR="004D24D9" w:rsidRPr="007C2097" w:rsidRDefault="004D24D9" w:rsidP="006E4F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24D9" w14:paraId="0378C17B" w14:textId="77777777" w:rsidTr="006E4F59">
        <w:tc>
          <w:tcPr>
            <w:tcW w:w="1843" w:type="dxa"/>
          </w:tcPr>
          <w:p w14:paraId="3DF79E7E" w14:textId="77777777" w:rsidR="004D24D9" w:rsidRDefault="004D24D9" w:rsidP="006E4F59">
            <w:pPr>
              <w:pStyle w:val="CRCoverPage"/>
              <w:spacing w:after="0"/>
              <w:rPr>
                <w:b/>
                <w:i/>
                <w:noProof/>
                <w:sz w:val="8"/>
                <w:szCs w:val="8"/>
              </w:rPr>
            </w:pPr>
          </w:p>
        </w:tc>
        <w:tc>
          <w:tcPr>
            <w:tcW w:w="7797" w:type="dxa"/>
            <w:gridSpan w:val="10"/>
          </w:tcPr>
          <w:p w14:paraId="5F881ACB" w14:textId="77777777" w:rsidR="004D24D9" w:rsidRDefault="004D24D9" w:rsidP="006E4F59">
            <w:pPr>
              <w:pStyle w:val="CRCoverPage"/>
              <w:spacing w:after="0"/>
              <w:rPr>
                <w:noProof/>
                <w:sz w:val="8"/>
                <w:szCs w:val="8"/>
              </w:rPr>
            </w:pPr>
          </w:p>
        </w:tc>
      </w:tr>
      <w:tr w:rsidR="004D24D9" w14:paraId="5071AE7B" w14:textId="77777777" w:rsidTr="006E4F59">
        <w:tc>
          <w:tcPr>
            <w:tcW w:w="2694" w:type="dxa"/>
            <w:gridSpan w:val="2"/>
            <w:tcBorders>
              <w:top w:val="single" w:sz="4" w:space="0" w:color="auto"/>
              <w:left w:val="single" w:sz="4" w:space="0" w:color="auto"/>
            </w:tcBorders>
          </w:tcPr>
          <w:p w14:paraId="4AA33618" w14:textId="77777777" w:rsidR="004D24D9" w:rsidRDefault="004D24D9" w:rsidP="006E4F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5F0936" w14:textId="77777777" w:rsidR="004D24D9" w:rsidRDefault="004D24D9" w:rsidP="006E4F59">
            <w:pPr>
              <w:pStyle w:val="CRCoverPage"/>
              <w:spacing w:before="20" w:after="80"/>
              <w:ind w:left="100"/>
              <w:rPr>
                <w:noProof/>
              </w:rPr>
            </w:pPr>
            <w:r w:rsidRPr="00312E33">
              <w:rPr>
                <w:noProof/>
              </w:rPr>
              <w:t>The following Rel-15 UE features with xDD differentiation indicates whether each feature is supported for TDD and FDD, respectively.</w:t>
            </w:r>
          </w:p>
          <w:p w14:paraId="42F15C4C" w14:textId="77777777" w:rsidR="004D24D9" w:rsidRPr="00312E33" w:rsidRDefault="004D24D9" w:rsidP="006E4F59">
            <w:pPr>
              <w:pStyle w:val="CRCoverPage"/>
              <w:numPr>
                <w:ilvl w:val="0"/>
                <w:numId w:val="37"/>
              </w:numPr>
              <w:spacing w:before="20" w:after="80"/>
              <w:rPr>
                <w:rFonts w:eastAsia="맑은 고딕"/>
                <w:noProof/>
                <w:lang w:eastAsia="ko-KR"/>
              </w:rPr>
            </w:pPr>
            <w:r w:rsidRPr="006E1E6A">
              <w:rPr>
                <w:i/>
              </w:rPr>
              <w:t>dynamicSFI</w:t>
            </w:r>
          </w:p>
          <w:p w14:paraId="406E96DE" w14:textId="77777777" w:rsidR="004D24D9" w:rsidRPr="00312E33" w:rsidRDefault="004D24D9" w:rsidP="006E4F59">
            <w:pPr>
              <w:pStyle w:val="CRCoverPage"/>
              <w:numPr>
                <w:ilvl w:val="0"/>
                <w:numId w:val="37"/>
              </w:numPr>
              <w:spacing w:before="20" w:after="80"/>
              <w:rPr>
                <w:rFonts w:eastAsia="맑은 고딕"/>
                <w:noProof/>
                <w:lang w:eastAsia="ko-KR"/>
              </w:rPr>
            </w:pPr>
            <w:r w:rsidRPr="006E1E6A">
              <w:rPr>
                <w:i/>
              </w:rPr>
              <w:t>twoPUCCH-F0-2-ConsecSymbols</w:t>
            </w:r>
          </w:p>
          <w:p w14:paraId="6D9E9285" w14:textId="77777777" w:rsidR="004D24D9" w:rsidRPr="00312E33" w:rsidRDefault="004D24D9" w:rsidP="006E4F59">
            <w:pPr>
              <w:pStyle w:val="CRCoverPage"/>
              <w:numPr>
                <w:ilvl w:val="0"/>
                <w:numId w:val="37"/>
              </w:numPr>
              <w:spacing w:before="20" w:after="80"/>
              <w:rPr>
                <w:rFonts w:eastAsia="맑은 고딕"/>
                <w:noProof/>
                <w:lang w:eastAsia="ko-KR"/>
              </w:rPr>
            </w:pPr>
            <w:r w:rsidRPr="006E1E6A">
              <w:rPr>
                <w:i/>
              </w:rPr>
              <w:t>twoDifferentTPC-Loop-PUSCH</w:t>
            </w:r>
          </w:p>
          <w:p w14:paraId="7767EA47" w14:textId="77777777" w:rsidR="004D24D9" w:rsidRPr="00312E33" w:rsidRDefault="004D24D9" w:rsidP="006E4F59">
            <w:pPr>
              <w:pStyle w:val="CRCoverPage"/>
              <w:numPr>
                <w:ilvl w:val="0"/>
                <w:numId w:val="37"/>
              </w:numPr>
              <w:spacing w:before="20" w:after="80"/>
              <w:rPr>
                <w:rFonts w:eastAsia="맑은 고딕"/>
                <w:noProof/>
                <w:lang w:eastAsia="ko-KR"/>
              </w:rPr>
            </w:pPr>
            <w:r w:rsidRPr="006E1E6A">
              <w:rPr>
                <w:i/>
              </w:rPr>
              <w:t>twoDifferentTPC-Loop-PUCCH</w:t>
            </w:r>
          </w:p>
          <w:p w14:paraId="6893B0A2" w14:textId="77777777" w:rsidR="004D24D9" w:rsidRPr="00312E33" w:rsidRDefault="004D24D9" w:rsidP="006E4F59">
            <w:pPr>
              <w:pStyle w:val="CRCoverPage"/>
              <w:numPr>
                <w:ilvl w:val="0"/>
                <w:numId w:val="37"/>
              </w:numPr>
              <w:spacing w:before="20" w:after="80"/>
              <w:rPr>
                <w:rFonts w:eastAsia="맑은 고딕"/>
                <w:noProof/>
                <w:lang w:eastAsia="ko-KR"/>
              </w:rPr>
            </w:pPr>
            <w:r w:rsidRPr="006E1E6A">
              <w:rPr>
                <w:i/>
              </w:rPr>
              <w:t>dl-SchedulingOffset-PDSCH-TypeA</w:t>
            </w:r>
          </w:p>
          <w:p w14:paraId="04EC2706" w14:textId="77777777" w:rsidR="004D24D9" w:rsidRPr="00312E33" w:rsidRDefault="004D24D9" w:rsidP="006E4F59">
            <w:pPr>
              <w:pStyle w:val="CRCoverPage"/>
              <w:numPr>
                <w:ilvl w:val="0"/>
                <w:numId w:val="37"/>
              </w:numPr>
              <w:spacing w:before="20" w:after="80"/>
              <w:rPr>
                <w:rFonts w:eastAsia="맑은 고딕"/>
                <w:noProof/>
                <w:lang w:eastAsia="ko-KR"/>
              </w:rPr>
            </w:pPr>
            <w:r w:rsidRPr="006E1E6A">
              <w:rPr>
                <w:i/>
              </w:rPr>
              <w:t>dl-SchedulingOffset-PDSCH-TypeB</w:t>
            </w:r>
          </w:p>
          <w:p w14:paraId="72A1C16E" w14:textId="77777777" w:rsidR="004D24D9" w:rsidRPr="00312E33" w:rsidRDefault="004D24D9" w:rsidP="006E4F59">
            <w:pPr>
              <w:pStyle w:val="CRCoverPage"/>
              <w:numPr>
                <w:ilvl w:val="0"/>
                <w:numId w:val="37"/>
              </w:numPr>
              <w:spacing w:before="20" w:after="80"/>
              <w:rPr>
                <w:rFonts w:eastAsia="맑은 고딕"/>
                <w:noProof/>
                <w:lang w:eastAsia="ko-KR"/>
              </w:rPr>
            </w:pPr>
            <w:r w:rsidRPr="006E1E6A">
              <w:rPr>
                <w:i/>
              </w:rPr>
              <w:t>ul-SchedulingOffset</w:t>
            </w:r>
          </w:p>
          <w:p w14:paraId="42869844" w14:textId="77777777" w:rsidR="004D24D9" w:rsidRDefault="004D24D9" w:rsidP="006E4F59">
            <w:pPr>
              <w:pStyle w:val="CRCoverPage"/>
              <w:spacing w:before="20" w:after="80"/>
              <w:ind w:left="100"/>
              <w:rPr>
                <w:bCs/>
                <w:noProof/>
              </w:rPr>
            </w:pPr>
            <w:r>
              <w:rPr>
                <w:bCs/>
                <w:noProof/>
              </w:rPr>
              <w:t>However, there are</w:t>
            </w:r>
            <w:r w:rsidRPr="00594880">
              <w:rPr>
                <w:bCs/>
                <w:noProof/>
              </w:rPr>
              <w:t xml:space="preserve"> no </w:t>
            </w:r>
            <w:r>
              <w:rPr>
                <w:bCs/>
                <w:noProof/>
              </w:rPr>
              <w:t xml:space="preserve">descriptions in the </w:t>
            </w:r>
            <w:r w:rsidRPr="00594880">
              <w:rPr>
                <w:bCs/>
                <w:noProof/>
              </w:rPr>
              <w:t xml:space="preserve">specification how to apply the </w:t>
            </w:r>
            <w:r>
              <w:rPr>
                <w:bCs/>
                <w:noProof/>
              </w:rPr>
              <w:t xml:space="preserve">above </w:t>
            </w:r>
            <w:r w:rsidRPr="00594880">
              <w:rPr>
                <w:bCs/>
                <w:noProof/>
              </w:rPr>
              <w:t>feature</w:t>
            </w:r>
            <w:r>
              <w:rPr>
                <w:bCs/>
                <w:noProof/>
              </w:rPr>
              <w:t>s</w:t>
            </w:r>
            <w:r w:rsidRPr="00594880">
              <w:rPr>
                <w:bCs/>
                <w:noProof/>
              </w:rPr>
              <w:t xml:space="preserve"> for SDL or SUL. That is, there is no specification about how to associate the per UE feature for FDD and TDD with SDL or SUL.</w:t>
            </w:r>
          </w:p>
          <w:p w14:paraId="408C338F" w14:textId="77777777" w:rsidR="004D24D9" w:rsidRDefault="004D24D9" w:rsidP="006E4F59">
            <w:pPr>
              <w:pStyle w:val="CRCoverPage"/>
              <w:spacing w:before="20" w:after="80"/>
              <w:ind w:left="100"/>
              <w:rPr>
                <w:rFonts w:eastAsia="맑은 고딕"/>
                <w:bCs/>
                <w:noProof/>
                <w:lang w:eastAsia="ko-KR"/>
              </w:rPr>
            </w:pPr>
            <w:r>
              <w:rPr>
                <w:rFonts w:eastAsia="맑은 고딕" w:hint="eastAsia"/>
                <w:bCs/>
                <w:noProof/>
                <w:lang w:eastAsia="ko-KR"/>
              </w:rPr>
              <w:t>In RAN#90-e me</w:t>
            </w:r>
            <w:r>
              <w:rPr>
                <w:rFonts w:eastAsia="맑은 고딕"/>
                <w:bCs/>
                <w:noProof/>
                <w:lang w:eastAsia="ko-KR"/>
              </w:rPr>
              <w:t>eting, following conclusion was made in RP-202911 i.e. how to apply the features can be xDD differentiated for SUL:</w:t>
            </w:r>
          </w:p>
          <w:tbl>
            <w:tblPr>
              <w:tblStyle w:val="TableGrid"/>
              <w:tblW w:w="0" w:type="auto"/>
              <w:tblInd w:w="100" w:type="dxa"/>
              <w:tblLayout w:type="fixed"/>
              <w:tblLook w:val="04A0" w:firstRow="1" w:lastRow="0" w:firstColumn="1" w:lastColumn="0" w:noHBand="0" w:noVBand="1"/>
            </w:tblPr>
            <w:tblGrid>
              <w:gridCol w:w="6735"/>
            </w:tblGrid>
            <w:tr w:rsidR="004D24D9" w14:paraId="15A95E7A" w14:textId="77777777" w:rsidTr="006E4F59">
              <w:trPr>
                <w:trHeight w:val="1950"/>
              </w:trPr>
              <w:tc>
                <w:tcPr>
                  <w:tcW w:w="6735" w:type="dxa"/>
                </w:tcPr>
                <w:p w14:paraId="5DA2BA08" w14:textId="77777777" w:rsidR="004D24D9" w:rsidRDefault="004D24D9" w:rsidP="006E4F59">
                  <w:pPr>
                    <w:widowControl w:val="0"/>
                    <w:tabs>
                      <w:tab w:val="left" w:pos="1190"/>
                    </w:tabs>
                    <w:spacing w:after="0"/>
                    <w:rPr>
                      <w:color w:val="000000"/>
                    </w:rPr>
                  </w:pPr>
                  <w:r>
                    <w:rPr>
                      <w:color w:val="000000"/>
                    </w:rPr>
                    <w:t>conclusion:</w:t>
                  </w:r>
                </w:p>
                <w:p w14:paraId="46C7B0E1" w14:textId="77777777" w:rsidR="004D24D9" w:rsidRPr="00594880" w:rsidRDefault="004D24D9" w:rsidP="006E4F59">
                  <w:pPr>
                    <w:widowControl w:val="0"/>
                    <w:tabs>
                      <w:tab w:val="left" w:pos="1190"/>
                    </w:tabs>
                    <w:spacing w:after="0"/>
                    <w:rPr>
                      <w:color w:val="000000"/>
                      <w:sz w:val="25"/>
                      <w:szCs w:val="25"/>
                    </w:rPr>
                  </w:pPr>
                  <w:r>
                    <w:rPr>
                      <w:color w:val="000000"/>
                    </w:rPr>
                    <w:t>- No new signalling will be introduced in Rel-16 to provide a DL/UL configuration for an SUL carrier.</w:t>
                  </w:r>
                </w:p>
                <w:p w14:paraId="75D977C2" w14:textId="77777777" w:rsidR="004D24D9" w:rsidRDefault="004D24D9" w:rsidP="006E4F59">
                  <w:pPr>
                    <w:widowControl w:val="0"/>
                    <w:tabs>
                      <w:tab w:val="left" w:pos="1190"/>
                    </w:tabs>
                    <w:spacing w:after="0"/>
                    <w:rPr>
                      <w:color w:val="000000"/>
                    </w:rPr>
                  </w:pPr>
                  <w:r>
                    <w:rPr>
                      <w:color w:val="000000"/>
                    </w:rPr>
                    <w:t xml:space="preserve">- Per UE Capabilities that are FDD/TDD differentiated when applied to SUL carriers are indicated by the FDD capability (i.e. in effect the capabilities are not FDD/TDD differentiated for this case). Per UE capabilities that are </w:t>
                  </w:r>
                </w:p>
                <w:p w14:paraId="32D44D61" w14:textId="77777777" w:rsidR="004D24D9" w:rsidRDefault="004D24D9" w:rsidP="006E4F59">
                  <w:pPr>
                    <w:pStyle w:val="CRCoverPage"/>
                    <w:spacing w:before="20" w:after="80"/>
                    <w:rPr>
                      <w:rFonts w:eastAsia="맑은 고딕"/>
                      <w:bCs/>
                      <w:noProof/>
                      <w:lang w:eastAsia="ko-KR"/>
                    </w:rPr>
                  </w:pPr>
                  <w:r>
                    <w:rPr>
                      <w:rFonts w:ascii="Times New Roman" w:hAnsi="Times New Roman"/>
                      <w:color w:val="000000"/>
                    </w:rPr>
                    <w:t>TDD only are not applicable to SUL. RAN2 is tasked to prepare Rel-15 and 16 CRs to capture this agreement.</w:t>
                  </w:r>
                </w:p>
              </w:tc>
            </w:tr>
          </w:tbl>
          <w:p w14:paraId="1D9A38CD" w14:textId="77777777" w:rsidR="004D24D9" w:rsidRDefault="004D24D9" w:rsidP="006E4F59">
            <w:pPr>
              <w:pStyle w:val="CRCoverPage"/>
              <w:spacing w:before="20" w:after="80"/>
              <w:ind w:left="100"/>
              <w:rPr>
                <w:rFonts w:eastAsia="맑은 고딕"/>
                <w:bCs/>
                <w:noProof/>
                <w:lang w:eastAsia="ko-KR"/>
              </w:rPr>
            </w:pPr>
          </w:p>
          <w:p w14:paraId="4081D914" w14:textId="7E4B6F4E" w:rsidR="004D24D9" w:rsidRPr="00594880" w:rsidRDefault="004D24D9" w:rsidP="004D24D9">
            <w:pPr>
              <w:pStyle w:val="CRCoverPage"/>
              <w:spacing w:before="20" w:after="80"/>
              <w:ind w:left="100"/>
              <w:rPr>
                <w:rFonts w:eastAsia="맑은 고딕"/>
                <w:bCs/>
                <w:noProof/>
                <w:lang w:eastAsia="ko-KR"/>
              </w:rPr>
            </w:pPr>
            <w:r>
              <w:rPr>
                <w:rFonts w:eastAsia="맑은 고딕" w:hint="eastAsia"/>
                <w:bCs/>
                <w:noProof/>
                <w:lang w:eastAsia="ko-KR"/>
              </w:rPr>
              <w:lastRenderedPageBreak/>
              <w:t xml:space="preserve">Though the </w:t>
            </w:r>
            <w:r>
              <w:rPr>
                <w:rFonts w:eastAsia="맑은 고딕"/>
                <w:bCs/>
                <w:noProof/>
                <w:lang w:eastAsia="ko-KR"/>
              </w:rPr>
              <w:t xml:space="preserve">conclusion on how to associate the SDL carriers to xDD is not made, it seems SDL carriers can be associated with TDD bands because all SDL bands in TS 38.101-1 </w:t>
            </w:r>
            <w:r>
              <w:rPr>
                <w:rFonts w:eastAsia="맑은 고딕" w:hint="eastAsia"/>
                <w:bCs/>
                <w:noProof/>
                <w:lang w:eastAsia="ko-KR"/>
              </w:rPr>
              <w:t>are overlaped with TDD bands</w:t>
            </w:r>
          </w:p>
        </w:tc>
      </w:tr>
      <w:tr w:rsidR="004D24D9" w14:paraId="0D294B25" w14:textId="77777777" w:rsidTr="006E4F59">
        <w:tc>
          <w:tcPr>
            <w:tcW w:w="2694" w:type="dxa"/>
            <w:gridSpan w:val="2"/>
            <w:tcBorders>
              <w:left w:val="single" w:sz="4" w:space="0" w:color="auto"/>
            </w:tcBorders>
          </w:tcPr>
          <w:p w14:paraId="343F72D6" w14:textId="77777777" w:rsidR="004D24D9" w:rsidRDefault="004D24D9" w:rsidP="006E4F59">
            <w:pPr>
              <w:pStyle w:val="CRCoverPage"/>
              <w:spacing w:after="0"/>
              <w:rPr>
                <w:b/>
                <w:i/>
                <w:noProof/>
                <w:sz w:val="8"/>
                <w:szCs w:val="8"/>
              </w:rPr>
            </w:pPr>
          </w:p>
        </w:tc>
        <w:tc>
          <w:tcPr>
            <w:tcW w:w="6946" w:type="dxa"/>
            <w:gridSpan w:val="9"/>
            <w:tcBorders>
              <w:right w:val="single" w:sz="4" w:space="0" w:color="auto"/>
            </w:tcBorders>
          </w:tcPr>
          <w:p w14:paraId="01254088" w14:textId="77777777" w:rsidR="004D24D9" w:rsidRDefault="004D24D9" w:rsidP="006E4F59">
            <w:pPr>
              <w:pStyle w:val="CRCoverPage"/>
              <w:spacing w:after="0"/>
              <w:rPr>
                <w:noProof/>
                <w:sz w:val="8"/>
                <w:szCs w:val="8"/>
              </w:rPr>
            </w:pPr>
          </w:p>
        </w:tc>
      </w:tr>
      <w:tr w:rsidR="004D24D9" w14:paraId="0B9F91AC" w14:textId="77777777" w:rsidTr="006E4F59">
        <w:tc>
          <w:tcPr>
            <w:tcW w:w="2694" w:type="dxa"/>
            <w:gridSpan w:val="2"/>
            <w:tcBorders>
              <w:left w:val="single" w:sz="4" w:space="0" w:color="auto"/>
            </w:tcBorders>
          </w:tcPr>
          <w:p w14:paraId="04348497" w14:textId="77777777" w:rsidR="004D24D9" w:rsidRDefault="004D24D9" w:rsidP="006E4F59">
            <w:pPr>
              <w:pStyle w:val="CRCoverPage"/>
              <w:tabs>
                <w:tab w:val="right" w:pos="2184"/>
              </w:tabs>
              <w:spacing w:after="0"/>
              <w:rPr>
                <w:b/>
                <w:i/>
                <w:noProof/>
              </w:rPr>
            </w:pPr>
            <w:bookmarkStart w:id="1" w:name="_Hlk38567931"/>
            <w:r>
              <w:rPr>
                <w:b/>
                <w:i/>
                <w:noProof/>
              </w:rPr>
              <w:t>Summary of change:</w:t>
            </w:r>
          </w:p>
        </w:tc>
        <w:tc>
          <w:tcPr>
            <w:tcW w:w="6946" w:type="dxa"/>
            <w:gridSpan w:val="9"/>
            <w:tcBorders>
              <w:right w:val="single" w:sz="4" w:space="0" w:color="auto"/>
            </w:tcBorders>
            <w:shd w:val="pct30" w:color="FFFF00" w:fill="auto"/>
          </w:tcPr>
          <w:p w14:paraId="6DCF5208" w14:textId="77777777" w:rsidR="004D24D9" w:rsidRPr="007F3ED6" w:rsidRDefault="004D24D9" w:rsidP="006E4F59">
            <w:pPr>
              <w:overflowPunct/>
              <w:autoSpaceDE/>
              <w:autoSpaceDN/>
              <w:adjustRightInd/>
              <w:spacing w:after="0"/>
              <w:ind w:leftChars="47" w:left="94"/>
              <w:textAlignment w:val="auto"/>
              <w:rPr>
                <w:rFonts w:ascii="Arial" w:eastAsia="Yu Mincho" w:hAnsi="Arial" w:cs="Arial"/>
                <w:noProof/>
              </w:rPr>
            </w:pPr>
            <w:r>
              <w:rPr>
                <w:rFonts w:ascii="Arial" w:eastAsia="Yu Mincho" w:hAnsi="Arial" w:cs="Arial" w:hint="eastAsia"/>
                <w:noProof/>
              </w:rPr>
              <w:t>I</w:t>
            </w:r>
            <w:r>
              <w:rPr>
                <w:rFonts w:ascii="Arial" w:eastAsia="Yu Mincho" w:hAnsi="Arial" w:cs="Arial"/>
                <w:noProof/>
              </w:rPr>
              <w:t xml:space="preserve">t is proposed to clarify that </w:t>
            </w:r>
            <w:r w:rsidRPr="002244A2">
              <w:rPr>
                <w:rFonts w:ascii="Arial" w:eastAsia="Yu Mincho" w:hAnsi="Arial" w:cs="Arial"/>
                <w:noProof/>
              </w:rPr>
              <w:t>xDD differentiatio</w:t>
            </w:r>
            <w:r>
              <w:rPr>
                <w:rFonts w:ascii="Arial" w:eastAsia="Yu Mincho" w:hAnsi="Arial" w:cs="Arial"/>
                <w:noProof/>
              </w:rPr>
              <w:t>n of capabilities for SDL and SU</w:t>
            </w:r>
            <w:r w:rsidRPr="002244A2">
              <w:rPr>
                <w:rFonts w:ascii="Arial" w:eastAsia="Yu Mincho" w:hAnsi="Arial" w:cs="Arial"/>
                <w:noProof/>
              </w:rPr>
              <w:t>L bands follows the xDD differentiation of capabilities for TDD and FDD</w:t>
            </w:r>
            <w:r>
              <w:rPr>
                <w:rFonts w:ascii="Arial" w:eastAsia="Yu Mincho" w:hAnsi="Arial" w:cs="Arial"/>
                <w:noProof/>
              </w:rPr>
              <w:t>, respectively.</w:t>
            </w:r>
          </w:p>
          <w:p w14:paraId="458AF5CE" w14:textId="77777777" w:rsidR="004D24D9" w:rsidRPr="004714C2" w:rsidRDefault="004D24D9" w:rsidP="006E4F59">
            <w:pPr>
              <w:pStyle w:val="CRCoverPage"/>
              <w:spacing w:before="240" w:after="60"/>
              <w:ind w:left="102"/>
              <w:rPr>
                <w:lang w:eastAsia="ja-JP"/>
              </w:rPr>
            </w:pPr>
            <w:r w:rsidRPr="004714C2">
              <w:rPr>
                <w:b/>
                <w:lang w:eastAsia="ja-JP"/>
              </w:rPr>
              <w:t>Impact Analysis</w:t>
            </w:r>
            <w:r w:rsidRPr="004714C2">
              <w:rPr>
                <w:lang w:eastAsia="ja-JP"/>
              </w:rPr>
              <w:t>:</w:t>
            </w:r>
          </w:p>
          <w:p w14:paraId="7F04A97D" w14:textId="77777777" w:rsidR="004D24D9" w:rsidRDefault="004D24D9" w:rsidP="006E4F59">
            <w:pPr>
              <w:pStyle w:val="CRCoverPage"/>
              <w:spacing w:before="60" w:after="60"/>
              <w:ind w:left="100"/>
              <w:rPr>
                <w:u w:val="single"/>
                <w:lang w:eastAsia="ja-JP"/>
              </w:rPr>
            </w:pPr>
            <w:r w:rsidRPr="009E60B3">
              <w:rPr>
                <w:u w:val="single"/>
                <w:lang w:eastAsia="ja-JP"/>
              </w:rPr>
              <w:t>Impacted 5G architecture option</w:t>
            </w:r>
            <w:r>
              <w:rPr>
                <w:u w:val="single"/>
                <w:lang w:eastAsia="ja-JP"/>
              </w:rPr>
              <w:t>s</w:t>
            </w:r>
            <w:r w:rsidRPr="009E60B3">
              <w:rPr>
                <w:u w:val="single"/>
                <w:lang w:eastAsia="ja-JP"/>
              </w:rPr>
              <w:t>:</w:t>
            </w:r>
          </w:p>
          <w:p w14:paraId="70E70F74" w14:textId="77777777" w:rsidR="004D24D9" w:rsidRPr="00C97270" w:rsidRDefault="004D24D9" w:rsidP="006E4F59">
            <w:pPr>
              <w:pStyle w:val="CRCoverPage"/>
              <w:spacing w:before="60" w:after="60"/>
              <w:ind w:left="100"/>
              <w:rPr>
                <w:rFonts w:eastAsia="Yu Mincho"/>
                <w:u w:val="single"/>
                <w:lang w:eastAsia="ja-JP"/>
              </w:rPr>
            </w:pPr>
            <w:r>
              <w:rPr>
                <w:lang w:eastAsia="ja-JP"/>
              </w:rPr>
              <w:t>NR SA, (NG)EN-DC, NE-DC</w:t>
            </w:r>
          </w:p>
          <w:p w14:paraId="6B48B678" w14:textId="77777777" w:rsidR="004D24D9" w:rsidRPr="004714C2" w:rsidRDefault="004D24D9" w:rsidP="006E4F59">
            <w:pPr>
              <w:pStyle w:val="CRCoverPage"/>
              <w:spacing w:before="240" w:after="60"/>
              <w:ind w:left="102"/>
              <w:rPr>
                <w:lang w:eastAsia="ja-JP"/>
              </w:rPr>
            </w:pPr>
            <w:r w:rsidRPr="004714C2">
              <w:rPr>
                <w:u w:val="single"/>
                <w:lang w:eastAsia="ja-JP"/>
              </w:rPr>
              <w:t>Impacted functionality:</w:t>
            </w:r>
          </w:p>
          <w:p w14:paraId="5F8D17FF" w14:textId="77777777" w:rsidR="004D24D9" w:rsidRPr="00891D11" w:rsidRDefault="004D24D9" w:rsidP="006E4F59">
            <w:pPr>
              <w:spacing w:after="0"/>
              <w:ind w:leftChars="47" w:left="94"/>
              <w:rPr>
                <w:rFonts w:ascii="Arial" w:eastAsia="Yu Mincho" w:hAnsi="Arial" w:cs="Arial"/>
                <w:noProof/>
              </w:rPr>
            </w:pPr>
            <w:r w:rsidRPr="004B4D7F">
              <w:rPr>
                <w:rFonts w:ascii="Arial" w:eastAsia="Yu Mincho" w:hAnsi="Arial" w:cs="Arial"/>
                <w:noProof/>
              </w:rPr>
              <w:t xml:space="preserve">UE capability </w:t>
            </w:r>
            <w:r>
              <w:rPr>
                <w:rFonts w:ascii="Arial" w:eastAsia="Yu Mincho" w:hAnsi="Arial" w:cs="Arial"/>
                <w:noProof/>
              </w:rPr>
              <w:t>setting on features can be xDD differentiated</w:t>
            </w:r>
            <w:r w:rsidRPr="004B4D7F">
              <w:rPr>
                <w:rFonts w:ascii="Arial" w:eastAsia="Yu Mincho" w:hAnsi="Arial" w:cs="Arial"/>
                <w:noProof/>
              </w:rPr>
              <w:t xml:space="preserve"> for </w:t>
            </w:r>
            <w:r>
              <w:rPr>
                <w:rFonts w:ascii="Arial" w:eastAsia="Yu Mincho" w:hAnsi="Arial" w:cs="Arial"/>
                <w:noProof/>
              </w:rPr>
              <w:t>SDL/SUL</w:t>
            </w:r>
            <w:r w:rsidRPr="004B4D7F">
              <w:rPr>
                <w:rFonts w:ascii="Arial" w:eastAsia="Yu Mincho" w:hAnsi="Arial" w:cs="Arial"/>
                <w:noProof/>
              </w:rPr>
              <w:t>.</w:t>
            </w:r>
          </w:p>
          <w:p w14:paraId="42DE7BF6" w14:textId="77777777" w:rsidR="004D24D9" w:rsidRDefault="004D24D9" w:rsidP="006E4F59">
            <w:pPr>
              <w:pStyle w:val="CRCoverPage"/>
              <w:spacing w:before="240" w:after="60"/>
              <w:ind w:left="102"/>
              <w:rPr>
                <w:u w:val="single"/>
                <w:lang w:eastAsia="ja-JP"/>
              </w:rPr>
            </w:pPr>
            <w:r w:rsidRPr="004714C2">
              <w:rPr>
                <w:u w:val="single"/>
                <w:lang w:eastAsia="ja-JP"/>
              </w:rPr>
              <w:t>Inter-operability:</w:t>
            </w:r>
          </w:p>
          <w:p w14:paraId="6C465C8A" w14:textId="77777777" w:rsidR="004D24D9" w:rsidRPr="00A541A8" w:rsidRDefault="004D24D9" w:rsidP="006E4F59">
            <w:pPr>
              <w:pStyle w:val="CRCoverPage"/>
              <w:numPr>
                <w:ilvl w:val="0"/>
                <w:numId w:val="36"/>
              </w:numPr>
              <w:spacing w:after="0"/>
              <w:rPr>
                <w:rFonts w:eastAsiaTheme="minorEastAsia" w:cs="Arial"/>
                <w:noProof/>
              </w:rPr>
            </w:pPr>
            <w:r w:rsidRPr="004714C2">
              <w:rPr>
                <w:rFonts w:hint="eastAsia"/>
                <w:noProof/>
                <w:lang w:eastAsia="ja-JP"/>
              </w:rPr>
              <w:t>If the network is implemented according to the CR and the UE is not</w:t>
            </w:r>
            <w:r>
              <w:rPr>
                <w:noProof/>
                <w:lang w:eastAsia="ja-JP"/>
              </w:rPr>
              <w:t>;</w:t>
            </w:r>
            <w:r w:rsidRPr="004714C2">
              <w:rPr>
                <w:rFonts w:hint="eastAsia"/>
                <w:noProof/>
                <w:lang w:eastAsia="ja-JP"/>
              </w:rPr>
              <w:t xml:space="preserve"> </w:t>
            </w:r>
            <w:r>
              <w:rPr>
                <w:noProof/>
                <w:lang w:eastAsia="ja-JP"/>
              </w:rPr>
              <w:t>The UE may use another way to indicate the UE capabilities that is not allowed by the standard. The network may misunderstand the UE capabiltiies.</w:t>
            </w:r>
          </w:p>
          <w:p w14:paraId="6259019B" w14:textId="77777777" w:rsidR="004D24D9" w:rsidRPr="00A541A8" w:rsidRDefault="004D24D9" w:rsidP="006E4F59">
            <w:pPr>
              <w:pStyle w:val="CRCoverPage"/>
              <w:numPr>
                <w:ilvl w:val="0"/>
                <w:numId w:val="36"/>
              </w:numPr>
              <w:spacing w:after="0"/>
              <w:rPr>
                <w:rFonts w:eastAsiaTheme="minorEastAsia" w:cs="Arial"/>
                <w:noProof/>
              </w:rPr>
            </w:pPr>
            <w:r w:rsidRPr="00A541A8">
              <w:rPr>
                <w:rFonts w:hint="eastAsia"/>
                <w:noProof/>
              </w:rPr>
              <w:t>If the UE is implemented according to the CR and the network is not</w:t>
            </w:r>
            <w:r w:rsidRPr="00A541A8">
              <w:rPr>
                <w:noProof/>
              </w:rPr>
              <w:t>;</w:t>
            </w:r>
            <w:r w:rsidRPr="00A541A8">
              <w:rPr>
                <w:rFonts w:hint="eastAsia"/>
                <w:noProof/>
              </w:rPr>
              <w:t xml:space="preserve"> </w:t>
            </w:r>
            <w:r w:rsidRPr="00A541A8">
              <w:rPr>
                <w:noProof/>
              </w:rPr>
              <w:t>The network may misinterpret the UE capabilities.</w:t>
            </w:r>
          </w:p>
        </w:tc>
      </w:tr>
      <w:bookmarkEnd w:id="1"/>
      <w:tr w:rsidR="004D24D9" w14:paraId="42621958" w14:textId="77777777" w:rsidTr="006E4F59">
        <w:tc>
          <w:tcPr>
            <w:tcW w:w="2694" w:type="dxa"/>
            <w:gridSpan w:val="2"/>
            <w:tcBorders>
              <w:left w:val="single" w:sz="4" w:space="0" w:color="auto"/>
            </w:tcBorders>
          </w:tcPr>
          <w:p w14:paraId="03A4185A" w14:textId="77777777" w:rsidR="004D24D9" w:rsidRDefault="004D24D9" w:rsidP="006E4F59">
            <w:pPr>
              <w:pStyle w:val="CRCoverPage"/>
              <w:spacing w:after="0"/>
              <w:rPr>
                <w:b/>
                <w:i/>
                <w:noProof/>
                <w:sz w:val="8"/>
                <w:szCs w:val="8"/>
              </w:rPr>
            </w:pPr>
          </w:p>
        </w:tc>
        <w:tc>
          <w:tcPr>
            <w:tcW w:w="6946" w:type="dxa"/>
            <w:gridSpan w:val="9"/>
            <w:tcBorders>
              <w:right w:val="single" w:sz="4" w:space="0" w:color="auto"/>
            </w:tcBorders>
          </w:tcPr>
          <w:p w14:paraId="4946F642" w14:textId="77777777" w:rsidR="004D24D9" w:rsidRDefault="004D24D9" w:rsidP="006E4F59">
            <w:pPr>
              <w:pStyle w:val="CRCoverPage"/>
              <w:spacing w:after="0"/>
              <w:rPr>
                <w:noProof/>
                <w:sz w:val="8"/>
                <w:szCs w:val="8"/>
              </w:rPr>
            </w:pPr>
          </w:p>
        </w:tc>
      </w:tr>
      <w:tr w:rsidR="004D24D9" w14:paraId="143FB7FE" w14:textId="77777777" w:rsidTr="006E4F59">
        <w:tc>
          <w:tcPr>
            <w:tcW w:w="2694" w:type="dxa"/>
            <w:gridSpan w:val="2"/>
            <w:tcBorders>
              <w:left w:val="single" w:sz="4" w:space="0" w:color="auto"/>
              <w:bottom w:val="single" w:sz="4" w:space="0" w:color="auto"/>
            </w:tcBorders>
          </w:tcPr>
          <w:p w14:paraId="487316DD" w14:textId="77777777" w:rsidR="004D24D9" w:rsidRDefault="004D24D9" w:rsidP="006E4F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410A95" w14:textId="77777777" w:rsidR="004D24D9" w:rsidRDefault="004D24D9" w:rsidP="006E4F59">
            <w:pPr>
              <w:pStyle w:val="CRCoverPage"/>
              <w:spacing w:after="0"/>
              <w:rPr>
                <w:noProof/>
              </w:rPr>
            </w:pPr>
            <w:r>
              <w:rPr>
                <w:noProof/>
              </w:rPr>
              <w:t>If the changes are not approved, UE capability signaling is not clearly completed.</w:t>
            </w:r>
          </w:p>
        </w:tc>
      </w:tr>
      <w:tr w:rsidR="004D24D9" w14:paraId="035C42DC" w14:textId="77777777" w:rsidTr="006E4F59">
        <w:tc>
          <w:tcPr>
            <w:tcW w:w="2694" w:type="dxa"/>
            <w:gridSpan w:val="2"/>
          </w:tcPr>
          <w:p w14:paraId="6B825826" w14:textId="77777777" w:rsidR="004D24D9" w:rsidRDefault="004D24D9" w:rsidP="006E4F59">
            <w:pPr>
              <w:pStyle w:val="CRCoverPage"/>
              <w:spacing w:after="0"/>
              <w:rPr>
                <w:b/>
                <w:i/>
                <w:noProof/>
                <w:sz w:val="8"/>
                <w:szCs w:val="8"/>
              </w:rPr>
            </w:pPr>
          </w:p>
        </w:tc>
        <w:tc>
          <w:tcPr>
            <w:tcW w:w="6946" w:type="dxa"/>
            <w:gridSpan w:val="9"/>
          </w:tcPr>
          <w:p w14:paraId="027CA896" w14:textId="77777777" w:rsidR="004D24D9" w:rsidRDefault="004D24D9" w:rsidP="006E4F59">
            <w:pPr>
              <w:pStyle w:val="CRCoverPage"/>
              <w:spacing w:after="0"/>
              <w:rPr>
                <w:noProof/>
                <w:sz w:val="8"/>
                <w:szCs w:val="8"/>
              </w:rPr>
            </w:pPr>
          </w:p>
        </w:tc>
      </w:tr>
      <w:tr w:rsidR="004D24D9" w14:paraId="474408A2" w14:textId="77777777" w:rsidTr="006E4F59">
        <w:tc>
          <w:tcPr>
            <w:tcW w:w="2694" w:type="dxa"/>
            <w:gridSpan w:val="2"/>
            <w:tcBorders>
              <w:top w:val="single" w:sz="4" w:space="0" w:color="auto"/>
              <w:left w:val="single" w:sz="4" w:space="0" w:color="auto"/>
            </w:tcBorders>
          </w:tcPr>
          <w:p w14:paraId="057DA687" w14:textId="77777777" w:rsidR="004D24D9" w:rsidRDefault="004D24D9" w:rsidP="006E4F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6A40C8" w14:textId="77777777" w:rsidR="004D24D9" w:rsidRPr="0035503C" w:rsidRDefault="004D24D9" w:rsidP="006E4F59">
            <w:pPr>
              <w:rPr>
                <w:rFonts w:ascii="Arial" w:hAnsi="Arial" w:cs="Arial"/>
                <w:noProof/>
              </w:rPr>
            </w:pPr>
            <w:r>
              <w:rPr>
                <w:rFonts w:ascii="Arial" w:hAnsi="Arial" w:cs="Arial"/>
                <w:noProof/>
              </w:rPr>
              <w:t>4.2.1</w:t>
            </w:r>
          </w:p>
        </w:tc>
      </w:tr>
      <w:tr w:rsidR="004D24D9" w14:paraId="674DE0A0" w14:textId="77777777" w:rsidTr="006E4F59">
        <w:tc>
          <w:tcPr>
            <w:tcW w:w="2694" w:type="dxa"/>
            <w:gridSpan w:val="2"/>
            <w:tcBorders>
              <w:left w:val="single" w:sz="4" w:space="0" w:color="auto"/>
            </w:tcBorders>
          </w:tcPr>
          <w:p w14:paraId="180C08D8" w14:textId="77777777" w:rsidR="004D24D9" w:rsidRDefault="004D24D9" w:rsidP="006E4F59">
            <w:pPr>
              <w:pStyle w:val="CRCoverPage"/>
              <w:spacing w:after="0"/>
              <w:rPr>
                <w:b/>
                <w:i/>
                <w:noProof/>
                <w:sz w:val="8"/>
                <w:szCs w:val="8"/>
              </w:rPr>
            </w:pPr>
          </w:p>
        </w:tc>
        <w:tc>
          <w:tcPr>
            <w:tcW w:w="6946" w:type="dxa"/>
            <w:gridSpan w:val="9"/>
            <w:tcBorders>
              <w:right w:val="single" w:sz="4" w:space="0" w:color="auto"/>
            </w:tcBorders>
          </w:tcPr>
          <w:p w14:paraId="20BBFFB7" w14:textId="77777777" w:rsidR="004D24D9" w:rsidRDefault="004D24D9" w:rsidP="006E4F59">
            <w:pPr>
              <w:pStyle w:val="CRCoverPage"/>
              <w:spacing w:after="0"/>
              <w:rPr>
                <w:noProof/>
                <w:sz w:val="8"/>
                <w:szCs w:val="8"/>
              </w:rPr>
            </w:pPr>
          </w:p>
        </w:tc>
      </w:tr>
      <w:tr w:rsidR="004D24D9" w14:paraId="5A345F56" w14:textId="77777777" w:rsidTr="006E4F59">
        <w:tc>
          <w:tcPr>
            <w:tcW w:w="2694" w:type="dxa"/>
            <w:gridSpan w:val="2"/>
            <w:tcBorders>
              <w:left w:val="single" w:sz="4" w:space="0" w:color="auto"/>
            </w:tcBorders>
          </w:tcPr>
          <w:p w14:paraId="31AF4F77" w14:textId="77777777" w:rsidR="004D24D9" w:rsidRDefault="004D24D9" w:rsidP="006E4F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884CF1" w14:textId="77777777" w:rsidR="004D24D9" w:rsidRDefault="004D24D9" w:rsidP="006E4F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C82AE" w14:textId="77777777" w:rsidR="004D24D9" w:rsidRDefault="004D24D9" w:rsidP="006E4F59">
            <w:pPr>
              <w:pStyle w:val="CRCoverPage"/>
              <w:spacing w:after="0"/>
              <w:jc w:val="center"/>
              <w:rPr>
                <w:b/>
                <w:caps/>
                <w:noProof/>
              </w:rPr>
            </w:pPr>
            <w:r>
              <w:rPr>
                <w:b/>
                <w:caps/>
                <w:noProof/>
              </w:rPr>
              <w:t>N</w:t>
            </w:r>
          </w:p>
        </w:tc>
        <w:tc>
          <w:tcPr>
            <w:tcW w:w="2977" w:type="dxa"/>
            <w:gridSpan w:val="4"/>
          </w:tcPr>
          <w:p w14:paraId="522E31D7" w14:textId="77777777" w:rsidR="004D24D9" w:rsidRDefault="004D24D9" w:rsidP="006E4F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3ADCC5" w14:textId="77777777" w:rsidR="004D24D9" w:rsidRDefault="004D24D9" w:rsidP="006E4F59">
            <w:pPr>
              <w:pStyle w:val="CRCoverPage"/>
              <w:spacing w:after="0"/>
              <w:ind w:left="99"/>
              <w:rPr>
                <w:noProof/>
              </w:rPr>
            </w:pPr>
          </w:p>
        </w:tc>
      </w:tr>
      <w:tr w:rsidR="004D24D9" w14:paraId="68CA8E7C" w14:textId="77777777" w:rsidTr="006E4F59">
        <w:tc>
          <w:tcPr>
            <w:tcW w:w="2694" w:type="dxa"/>
            <w:gridSpan w:val="2"/>
            <w:tcBorders>
              <w:left w:val="single" w:sz="4" w:space="0" w:color="auto"/>
            </w:tcBorders>
          </w:tcPr>
          <w:p w14:paraId="263A440E" w14:textId="77777777" w:rsidR="004D24D9" w:rsidRDefault="004D24D9" w:rsidP="006E4F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519073" w14:textId="77777777" w:rsidR="004D24D9" w:rsidRDefault="004D24D9" w:rsidP="006E4F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F4A91" w14:textId="77777777" w:rsidR="004D24D9" w:rsidRDefault="004D24D9" w:rsidP="006E4F59">
            <w:pPr>
              <w:pStyle w:val="CRCoverPage"/>
              <w:spacing w:after="0"/>
              <w:jc w:val="center"/>
              <w:rPr>
                <w:b/>
                <w:caps/>
                <w:noProof/>
              </w:rPr>
            </w:pPr>
            <w:r>
              <w:rPr>
                <w:b/>
                <w:caps/>
                <w:noProof/>
              </w:rPr>
              <w:t>X</w:t>
            </w:r>
          </w:p>
        </w:tc>
        <w:tc>
          <w:tcPr>
            <w:tcW w:w="2977" w:type="dxa"/>
            <w:gridSpan w:val="4"/>
          </w:tcPr>
          <w:p w14:paraId="137C7EC3" w14:textId="77777777" w:rsidR="004D24D9" w:rsidRDefault="004D24D9" w:rsidP="006E4F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17A967" w14:textId="77777777" w:rsidR="004D24D9" w:rsidRDefault="004D24D9" w:rsidP="006E4F59">
            <w:pPr>
              <w:pStyle w:val="CRCoverPage"/>
              <w:spacing w:after="0"/>
              <w:ind w:left="99"/>
              <w:rPr>
                <w:noProof/>
              </w:rPr>
            </w:pPr>
            <w:r>
              <w:rPr>
                <w:noProof/>
              </w:rPr>
              <w:t>TS/TR ... CR ...</w:t>
            </w:r>
          </w:p>
        </w:tc>
      </w:tr>
      <w:tr w:rsidR="004D24D9" w14:paraId="5B224B12" w14:textId="77777777" w:rsidTr="006E4F59">
        <w:tc>
          <w:tcPr>
            <w:tcW w:w="2694" w:type="dxa"/>
            <w:gridSpan w:val="2"/>
            <w:tcBorders>
              <w:left w:val="single" w:sz="4" w:space="0" w:color="auto"/>
            </w:tcBorders>
          </w:tcPr>
          <w:p w14:paraId="3DC9227C" w14:textId="77777777" w:rsidR="004D24D9" w:rsidRDefault="004D24D9" w:rsidP="006E4F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3CB70D" w14:textId="77777777" w:rsidR="004D24D9" w:rsidRDefault="004D24D9" w:rsidP="006E4F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75CEA" w14:textId="77777777" w:rsidR="004D24D9" w:rsidRDefault="004D24D9" w:rsidP="006E4F59">
            <w:pPr>
              <w:pStyle w:val="CRCoverPage"/>
              <w:spacing w:after="0"/>
              <w:jc w:val="center"/>
              <w:rPr>
                <w:b/>
                <w:caps/>
                <w:noProof/>
              </w:rPr>
            </w:pPr>
            <w:r>
              <w:rPr>
                <w:b/>
                <w:caps/>
                <w:noProof/>
              </w:rPr>
              <w:t>X</w:t>
            </w:r>
          </w:p>
        </w:tc>
        <w:tc>
          <w:tcPr>
            <w:tcW w:w="2977" w:type="dxa"/>
            <w:gridSpan w:val="4"/>
          </w:tcPr>
          <w:p w14:paraId="58C46C20" w14:textId="77777777" w:rsidR="004D24D9" w:rsidRDefault="004D24D9" w:rsidP="006E4F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74EFDB" w14:textId="77777777" w:rsidR="004D24D9" w:rsidRDefault="004D24D9" w:rsidP="006E4F59">
            <w:pPr>
              <w:pStyle w:val="CRCoverPage"/>
              <w:spacing w:after="0"/>
              <w:ind w:left="99"/>
              <w:rPr>
                <w:noProof/>
              </w:rPr>
            </w:pPr>
            <w:r>
              <w:rPr>
                <w:noProof/>
              </w:rPr>
              <w:t xml:space="preserve">TS/TR ... CR ... </w:t>
            </w:r>
          </w:p>
        </w:tc>
      </w:tr>
      <w:tr w:rsidR="004D24D9" w14:paraId="283E5CB0" w14:textId="77777777" w:rsidTr="006E4F59">
        <w:tc>
          <w:tcPr>
            <w:tcW w:w="2694" w:type="dxa"/>
            <w:gridSpan w:val="2"/>
            <w:tcBorders>
              <w:left w:val="single" w:sz="4" w:space="0" w:color="auto"/>
            </w:tcBorders>
          </w:tcPr>
          <w:p w14:paraId="4DA6D951" w14:textId="77777777" w:rsidR="004D24D9" w:rsidRDefault="004D24D9" w:rsidP="006E4F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EBD8DD" w14:textId="77777777" w:rsidR="004D24D9" w:rsidRDefault="004D24D9" w:rsidP="006E4F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B40FF" w14:textId="77777777" w:rsidR="004D24D9" w:rsidRDefault="004D24D9" w:rsidP="006E4F59">
            <w:pPr>
              <w:pStyle w:val="CRCoverPage"/>
              <w:spacing w:after="0"/>
              <w:jc w:val="center"/>
              <w:rPr>
                <w:b/>
                <w:caps/>
                <w:noProof/>
              </w:rPr>
            </w:pPr>
            <w:r>
              <w:rPr>
                <w:b/>
                <w:caps/>
                <w:noProof/>
              </w:rPr>
              <w:t>X</w:t>
            </w:r>
          </w:p>
        </w:tc>
        <w:tc>
          <w:tcPr>
            <w:tcW w:w="2977" w:type="dxa"/>
            <w:gridSpan w:val="4"/>
          </w:tcPr>
          <w:p w14:paraId="7A293EA4" w14:textId="77777777" w:rsidR="004D24D9" w:rsidRDefault="004D24D9" w:rsidP="006E4F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508C6" w14:textId="77777777" w:rsidR="004D24D9" w:rsidRDefault="004D24D9" w:rsidP="006E4F59">
            <w:pPr>
              <w:pStyle w:val="CRCoverPage"/>
              <w:spacing w:after="0"/>
              <w:ind w:left="99"/>
              <w:rPr>
                <w:noProof/>
              </w:rPr>
            </w:pPr>
            <w:r>
              <w:rPr>
                <w:noProof/>
              </w:rPr>
              <w:t xml:space="preserve">TS/TR ... CR ... </w:t>
            </w:r>
          </w:p>
        </w:tc>
      </w:tr>
      <w:tr w:rsidR="004D24D9" w14:paraId="2A8EDA4B" w14:textId="77777777" w:rsidTr="006E4F59">
        <w:tc>
          <w:tcPr>
            <w:tcW w:w="2694" w:type="dxa"/>
            <w:gridSpan w:val="2"/>
            <w:tcBorders>
              <w:left w:val="single" w:sz="4" w:space="0" w:color="auto"/>
            </w:tcBorders>
          </w:tcPr>
          <w:p w14:paraId="7B768DB9" w14:textId="77777777" w:rsidR="004D24D9" w:rsidRDefault="004D24D9" w:rsidP="006E4F59">
            <w:pPr>
              <w:pStyle w:val="CRCoverPage"/>
              <w:spacing w:after="0"/>
              <w:rPr>
                <w:b/>
                <w:i/>
                <w:noProof/>
              </w:rPr>
            </w:pPr>
          </w:p>
        </w:tc>
        <w:tc>
          <w:tcPr>
            <w:tcW w:w="6946" w:type="dxa"/>
            <w:gridSpan w:val="9"/>
            <w:tcBorders>
              <w:right w:val="single" w:sz="4" w:space="0" w:color="auto"/>
            </w:tcBorders>
          </w:tcPr>
          <w:p w14:paraId="0E27DE7B" w14:textId="77777777" w:rsidR="004D24D9" w:rsidRDefault="004D24D9" w:rsidP="006E4F59">
            <w:pPr>
              <w:pStyle w:val="CRCoverPage"/>
              <w:spacing w:after="0"/>
              <w:rPr>
                <w:noProof/>
              </w:rPr>
            </w:pPr>
          </w:p>
        </w:tc>
      </w:tr>
      <w:tr w:rsidR="004D24D9" w14:paraId="0719CE79" w14:textId="77777777" w:rsidTr="006E4F59">
        <w:tc>
          <w:tcPr>
            <w:tcW w:w="2694" w:type="dxa"/>
            <w:gridSpan w:val="2"/>
            <w:tcBorders>
              <w:left w:val="single" w:sz="4" w:space="0" w:color="auto"/>
              <w:bottom w:val="single" w:sz="4" w:space="0" w:color="auto"/>
            </w:tcBorders>
          </w:tcPr>
          <w:p w14:paraId="45593F45" w14:textId="77777777" w:rsidR="004D24D9" w:rsidRDefault="004D24D9" w:rsidP="006E4F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DD139C" w14:textId="77777777" w:rsidR="004D24D9" w:rsidRPr="00B2491A" w:rsidRDefault="004D24D9" w:rsidP="006E4F59">
            <w:pPr>
              <w:pStyle w:val="CRCoverPage"/>
              <w:spacing w:after="0"/>
              <w:ind w:left="100"/>
              <w:rPr>
                <w:noProof/>
              </w:rPr>
            </w:pPr>
          </w:p>
          <w:p w14:paraId="3B45FD79" w14:textId="77777777" w:rsidR="004D24D9" w:rsidRDefault="004D24D9" w:rsidP="006E4F59">
            <w:pPr>
              <w:pStyle w:val="CRCoverPage"/>
              <w:spacing w:after="0"/>
              <w:ind w:left="100"/>
              <w:rPr>
                <w:noProof/>
              </w:rPr>
            </w:pPr>
          </w:p>
        </w:tc>
      </w:tr>
      <w:tr w:rsidR="004D24D9" w:rsidRPr="008863B9" w14:paraId="01BCB72A" w14:textId="77777777" w:rsidTr="006E4F59">
        <w:tc>
          <w:tcPr>
            <w:tcW w:w="2694" w:type="dxa"/>
            <w:gridSpan w:val="2"/>
            <w:tcBorders>
              <w:top w:val="single" w:sz="4" w:space="0" w:color="auto"/>
              <w:bottom w:val="single" w:sz="4" w:space="0" w:color="auto"/>
            </w:tcBorders>
          </w:tcPr>
          <w:p w14:paraId="04129E53" w14:textId="77777777" w:rsidR="004D24D9" w:rsidRPr="008863B9" w:rsidRDefault="004D24D9" w:rsidP="006E4F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5089A0" w14:textId="77777777" w:rsidR="004D24D9" w:rsidRPr="008863B9" w:rsidRDefault="004D24D9" w:rsidP="006E4F59">
            <w:pPr>
              <w:pStyle w:val="CRCoverPage"/>
              <w:spacing w:after="0"/>
              <w:ind w:left="100"/>
              <w:rPr>
                <w:noProof/>
                <w:sz w:val="8"/>
                <w:szCs w:val="8"/>
              </w:rPr>
            </w:pPr>
          </w:p>
        </w:tc>
      </w:tr>
      <w:tr w:rsidR="004D24D9" w14:paraId="0F148925" w14:textId="77777777" w:rsidTr="006E4F59">
        <w:tc>
          <w:tcPr>
            <w:tcW w:w="2694" w:type="dxa"/>
            <w:gridSpan w:val="2"/>
            <w:tcBorders>
              <w:top w:val="single" w:sz="4" w:space="0" w:color="auto"/>
              <w:left w:val="single" w:sz="4" w:space="0" w:color="auto"/>
              <w:bottom w:val="single" w:sz="4" w:space="0" w:color="auto"/>
            </w:tcBorders>
          </w:tcPr>
          <w:p w14:paraId="3FCB7949" w14:textId="77777777" w:rsidR="004D24D9" w:rsidRDefault="004D24D9" w:rsidP="006E4F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F8B3BE" w14:textId="77777777" w:rsidR="004D24D9" w:rsidRDefault="004D24D9" w:rsidP="006E4F59">
            <w:pPr>
              <w:pStyle w:val="CRCoverPage"/>
              <w:spacing w:after="0"/>
              <w:ind w:left="100"/>
              <w:rPr>
                <w:noProof/>
              </w:rPr>
            </w:pPr>
          </w:p>
        </w:tc>
      </w:tr>
    </w:tbl>
    <w:p w14:paraId="21DE1381" w14:textId="77777777" w:rsidR="004D24D9" w:rsidRDefault="004D24D9" w:rsidP="004D24D9">
      <w:pPr>
        <w:pStyle w:val="CRCoverPage"/>
        <w:spacing w:after="0"/>
        <w:rPr>
          <w:noProof/>
          <w:sz w:val="8"/>
          <w:szCs w:val="8"/>
        </w:rPr>
      </w:pPr>
    </w:p>
    <w:p w14:paraId="5F9F0524" w14:textId="77777777" w:rsidR="004D24D9" w:rsidRDefault="004D24D9" w:rsidP="004D24D9">
      <w:pPr>
        <w:overflowPunct/>
        <w:autoSpaceDE/>
        <w:autoSpaceDN/>
        <w:adjustRightInd/>
        <w:spacing w:after="0"/>
        <w:textAlignment w:val="auto"/>
      </w:pPr>
      <w:r>
        <w:br w:type="page"/>
      </w:r>
    </w:p>
    <w:p w14:paraId="4223CB97" w14:textId="77777777" w:rsidR="004D24D9" w:rsidRPr="004D24D9" w:rsidRDefault="004D24D9" w:rsidP="004D24D9">
      <w:pPr>
        <w:keepNext/>
        <w:keepLines/>
        <w:spacing w:before="180"/>
        <w:ind w:left="1134" w:hanging="1134"/>
        <w:outlineLvl w:val="1"/>
        <w:rPr>
          <w:rFonts w:ascii="Arial" w:hAnsi="Arial"/>
          <w:sz w:val="32"/>
        </w:rPr>
      </w:pPr>
      <w:bookmarkStart w:id="2" w:name="_Toc12750885"/>
      <w:bookmarkStart w:id="3" w:name="_Toc29382249"/>
      <w:bookmarkStart w:id="4" w:name="_Toc37093366"/>
      <w:bookmarkStart w:id="5" w:name="_Toc46509429"/>
      <w:bookmarkStart w:id="6" w:name="_Toc52569460"/>
      <w:bookmarkStart w:id="7" w:name="_Toc60789314"/>
      <w:r w:rsidRPr="004D24D9">
        <w:rPr>
          <w:rFonts w:ascii="Arial" w:hAnsi="Arial"/>
          <w:sz w:val="32"/>
        </w:rPr>
        <w:lastRenderedPageBreak/>
        <w:t>4.2</w:t>
      </w:r>
      <w:r w:rsidRPr="004D24D9">
        <w:rPr>
          <w:rFonts w:ascii="Arial" w:hAnsi="Arial"/>
          <w:sz w:val="32"/>
        </w:rPr>
        <w:tab/>
        <w:t>UE Capability Parameters</w:t>
      </w:r>
      <w:bookmarkEnd w:id="2"/>
      <w:bookmarkEnd w:id="3"/>
      <w:bookmarkEnd w:id="4"/>
      <w:bookmarkEnd w:id="5"/>
      <w:bookmarkEnd w:id="6"/>
      <w:bookmarkEnd w:id="7"/>
    </w:p>
    <w:p w14:paraId="7246429C" w14:textId="77777777" w:rsidR="004D24D9" w:rsidRPr="004D24D9" w:rsidRDefault="004D24D9" w:rsidP="004D24D9">
      <w:pPr>
        <w:keepNext/>
        <w:keepLines/>
        <w:spacing w:before="120"/>
        <w:ind w:left="1134" w:hanging="1134"/>
        <w:outlineLvl w:val="2"/>
        <w:rPr>
          <w:rFonts w:ascii="Arial" w:hAnsi="Arial"/>
          <w:sz w:val="28"/>
        </w:rPr>
      </w:pPr>
      <w:bookmarkStart w:id="8" w:name="_Toc12750886"/>
      <w:bookmarkStart w:id="9" w:name="_Toc29382250"/>
      <w:bookmarkStart w:id="10" w:name="_Toc37093367"/>
      <w:bookmarkStart w:id="11" w:name="_Toc46509430"/>
      <w:bookmarkStart w:id="12" w:name="_Toc52569461"/>
      <w:bookmarkStart w:id="13" w:name="_Toc60789315"/>
      <w:r w:rsidRPr="004D24D9">
        <w:rPr>
          <w:rFonts w:ascii="Arial" w:hAnsi="Arial"/>
          <w:sz w:val="28"/>
        </w:rPr>
        <w:t>4.2.1</w:t>
      </w:r>
      <w:r w:rsidRPr="004D24D9">
        <w:rPr>
          <w:rFonts w:ascii="Arial" w:hAnsi="Arial"/>
          <w:sz w:val="28"/>
        </w:rPr>
        <w:tab/>
        <w:t>Introduction</w:t>
      </w:r>
      <w:bookmarkEnd w:id="8"/>
      <w:bookmarkEnd w:id="9"/>
      <w:bookmarkEnd w:id="10"/>
      <w:bookmarkEnd w:id="11"/>
      <w:bookmarkEnd w:id="12"/>
      <w:bookmarkEnd w:id="13"/>
    </w:p>
    <w:p w14:paraId="0C7643F3" w14:textId="77777777" w:rsidR="004D24D9" w:rsidRPr="004D24D9" w:rsidRDefault="004D24D9" w:rsidP="004D24D9">
      <w:r w:rsidRPr="004D24D9">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30197CB2" w14:textId="77777777" w:rsidR="004D24D9" w:rsidRPr="004D24D9" w:rsidRDefault="004D24D9" w:rsidP="004D24D9">
      <w:r w:rsidRPr="004D24D9">
        <w:t>The network needs to respect the signalled UE radio access capability parameters when configuring the UE and when scheduling the UE.</w:t>
      </w:r>
    </w:p>
    <w:p w14:paraId="5CD19413" w14:textId="77777777" w:rsidR="004D24D9" w:rsidRPr="004D24D9" w:rsidRDefault="004D24D9" w:rsidP="004D24D9">
      <w:pPr>
        <w:rPr>
          <w:rFonts w:eastAsia="Yu Mincho"/>
        </w:rPr>
      </w:pPr>
      <w:r w:rsidRPr="004D24D9">
        <w:rPr>
          <w:rFonts w:eastAsia="Yu Mincho"/>
        </w:rPr>
        <w:t>The UE may support different functionalities between FDD and TDD, and/or between FR1 and FR2. The UE shall indicate the UE capabilities as follows.</w:t>
      </w:r>
      <w:r w:rsidRPr="004D24D9">
        <w:t xml:space="preserve"> In the table of UE capability parameter in subsequent clauses, "Yes" in the column by "FDD-TDD DIFF" and "FR1-FR2 DIFF" indicates the UE capability field can have a different value for between FDD and TDD or between FR1 and FR2 and "No" indicates if it cannot. "FD" in the column indicates to refer the associated field description. "FR1 only" or "FR2 only" in the column indicates the associated feature is only supported in FR1 or FR2 and "TDD only" indicates the associated feature is only supported in TDD. "N/A" in the column indicates it is not applicable to the feature (e,g. the signaling supports the UE to have different values between FDD and TDD or between FR1 and FR2).</w:t>
      </w:r>
    </w:p>
    <w:p w14:paraId="6F2A8DD1" w14:textId="77777777" w:rsidR="004D24D9" w:rsidRPr="004D24D9" w:rsidRDefault="004D24D9" w:rsidP="004D24D9">
      <w:pPr>
        <w:rPr>
          <w:rFonts w:eastAsia="Yu Mincho"/>
        </w:rPr>
      </w:pPr>
    </w:p>
    <w:p w14:paraId="4E8F80DD" w14:textId="77777777" w:rsidR="004D24D9" w:rsidRPr="004D24D9" w:rsidRDefault="004D24D9" w:rsidP="004D24D9">
      <w:pPr>
        <w:ind w:left="568" w:hanging="284"/>
      </w:pPr>
      <w:r w:rsidRPr="004D24D9">
        <w:rPr>
          <w:rFonts w:eastAsia="Yu Mincho"/>
        </w:rPr>
        <w:t>1&gt;</w:t>
      </w:r>
      <w:r w:rsidRPr="004D24D9">
        <w:rPr>
          <w:rFonts w:eastAsia="Yu Mincho"/>
        </w:rPr>
        <w:tab/>
      </w:r>
      <w:r w:rsidRPr="004D24D9">
        <w:t>set all fields of UE-NR</w:t>
      </w:r>
      <w:r w:rsidRPr="004D24D9">
        <w:rPr>
          <w:lang w:eastAsia="ko-KR"/>
        </w:rPr>
        <w:t>/MRDC</w:t>
      </w:r>
      <w:r w:rsidRPr="004D24D9">
        <w:t>-Capability</w:t>
      </w:r>
      <w:r w:rsidRPr="004D24D9">
        <w:rPr>
          <w:lang w:eastAsia="ko-KR"/>
        </w:rPr>
        <w:t xml:space="preserve"> </w:t>
      </w:r>
      <w:r w:rsidRPr="004D24D9">
        <w:t>except fdd-Add-UE-NR</w:t>
      </w:r>
      <w:r w:rsidRPr="004D24D9">
        <w:rPr>
          <w:lang w:eastAsia="ko-KR"/>
        </w:rPr>
        <w:t>/MRDC</w:t>
      </w:r>
      <w:r w:rsidRPr="004D24D9">
        <w:t>-Capabilities, tdd-Add-UE-NR</w:t>
      </w:r>
      <w:r w:rsidRPr="004D24D9">
        <w:rPr>
          <w:lang w:eastAsia="ko-KR"/>
        </w:rPr>
        <w:t>/MRDC</w:t>
      </w:r>
      <w:r w:rsidRPr="004D24D9">
        <w:t>-Capabilities, fr1-Add-UE-NR</w:t>
      </w:r>
      <w:r w:rsidRPr="004D24D9">
        <w:rPr>
          <w:lang w:eastAsia="ko-KR"/>
        </w:rPr>
        <w:t>/MRDC</w:t>
      </w:r>
      <w:r w:rsidRPr="004D24D9">
        <w:t>-Capabilities</w:t>
      </w:r>
      <w:r w:rsidRPr="004D24D9">
        <w:rPr>
          <w:lang w:eastAsia="ko-KR"/>
        </w:rPr>
        <w:t xml:space="preserve"> and</w:t>
      </w:r>
      <w:r w:rsidRPr="004D24D9">
        <w:t xml:space="preserve"> fr2-Add-UE-NR</w:t>
      </w:r>
      <w:r w:rsidRPr="004D24D9">
        <w:rPr>
          <w:lang w:eastAsia="ko-KR"/>
        </w:rPr>
        <w:t>/MRDC</w:t>
      </w:r>
      <w:r w:rsidRPr="004D24D9">
        <w:t>-Capabilities, to include the values applicable for all duplex mode(s) and frequency range(s) that the UE supports;</w:t>
      </w:r>
    </w:p>
    <w:p w14:paraId="724F7486" w14:textId="77777777" w:rsidR="004D24D9" w:rsidRPr="004D24D9" w:rsidRDefault="004D24D9" w:rsidP="004D24D9">
      <w:pPr>
        <w:ind w:left="568" w:hanging="284"/>
      </w:pPr>
      <w:r w:rsidRPr="004D24D9">
        <w:rPr>
          <w:lang w:eastAsia="ko-KR"/>
        </w:rPr>
        <w:t>1&gt;</w:t>
      </w:r>
      <w:r w:rsidRPr="004D24D9">
        <w:rPr>
          <w:lang w:eastAsia="ko-KR"/>
        </w:rPr>
        <w:tab/>
        <w:t xml:space="preserve">if UE supports both FDD and TDD and if </w:t>
      </w:r>
      <w:r w:rsidRPr="004D24D9">
        <w:t>(some of) the UE capability fields have a different value for FDD and TDD</w:t>
      </w:r>
    </w:p>
    <w:p w14:paraId="6D363B81" w14:textId="77777777" w:rsidR="004D24D9" w:rsidRPr="004D24D9" w:rsidRDefault="004D24D9" w:rsidP="004D24D9">
      <w:pPr>
        <w:ind w:left="851" w:hanging="284"/>
        <w:rPr>
          <w:lang w:eastAsia="ko-KR"/>
        </w:rPr>
      </w:pPr>
      <w:r w:rsidRPr="004D24D9">
        <w:rPr>
          <w:lang w:eastAsia="ko-KR"/>
        </w:rPr>
        <w:t>2&gt;</w:t>
      </w:r>
      <w:r w:rsidRPr="004D24D9">
        <w:rPr>
          <w:lang w:eastAsia="ko-KR"/>
        </w:rPr>
        <w:tab/>
      </w:r>
      <w:r w:rsidRPr="004D24D9">
        <w:t>if for FDD, the UE supports additional functionality compared to what is indicated by the previous fields of UE-NR</w:t>
      </w:r>
      <w:r w:rsidRPr="004D24D9">
        <w:rPr>
          <w:lang w:eastAsia="ko-KR"/>
        </w:rPr>
        <w:t>/MRDC</w:t>
      </w:r>
      <w:r w:rsidRPr="004D24D9">
        <w:t>-</w:t>
      </w:r>
      <w:r w:rsidRPr="004D24D9">
        <w:rPr>
          <w:lang w:eastAsia="ko-KR"/>
        </w:rPr>
        <w:t>Capability</w:t>
      </w:r>
      <w:r w:rsidRPr="004D24D9">
        <w:t>:</w:t>
      </w:r>
    </w:p>
    <w:p w14:paraId="5495A365" w14:textId="77777777" w:rsidR="004D24D9" w:rsidRPr="004D24D9" w:rsidRDefault="004D24D9" w:rsidP="004D24D9">
      <w:pPr>
        <w:ind w:left="1135" w:hanging="284"/>
        <w:rPr>
          <w:lang w:eastAsia="ko-KR"/>
        </w:rPr>
      </w:pPr>
      <w:r w:rsidRPr="004D24D9">
        <w:rPr>
          <w:lang w:eastAsia="ko-KR"/>
        </w:rPr>
        <w:t>3&gt;</w:t>
      </w:r>
      <w:r w:rsidRPr="004D24D9">
        <w:rPr>
          <w:lang w:eastAsia="ko-KR"/>
        </w:rPr>
        <w:tab/>
        <w:t>include field fdd-Add-UE-NR/MRDC-Capabilities and set it to include fields reflecting the additional functionality applicable for FDD;</w:t>
      </w:r>
    </w:p>
    <w:p w14:paraId="0BAA4A50" w14:textId="77777777" w:rsidR="004D24D9" w:rsidRPr="004D24D9" w:rsidRDefault="004D24D9" w:rsidP="004D24D9">
      <w:pPr>
        <w:ind w:left="851" w:hanging="284"/>
        <w:rPr>
          <w:lang w:eastAsia="ko-KR"/>
        </w:rPr>
      </w:pPr>
      <w:r w:rsidRPr="004D24D9">
        <w:t>2&gt;</w:t>
      </w:r>
      <w:r w:rsidRPr="004D24D9">
        <w:tab/>
        <w:t xml:space="preserve">if for </w:t>
      </w:r>
      <w:r w:rsidRPr="004D24D9">
        <w:rPr>
          <w:lang w:eastAsia="ko-KR"/>
        </w:rPr>
        <w:t>T</w:t>
      </w:r>
      <w:r w:rsidRPr="004D24D9">
        <w:t>DD, the UE supports additional functionality compared to what is indicated by the previous fields of UE-NR</w:t>
      </w:r>
      <w:r w:rsidRPr="004D24D9">
        <w:rPr>
          <w:lang w:eastAsia="ko-KR"/>
        </w:rPr>
        <w:t>/MRDC</w:t>
      </w:r>
      <w:r w:rsidRPr="004D24D9">
        <w:t>-</w:t>
      </w:r>
      <w:r w:rsidRPr="004D24D9">
        <w:rPr>
          <w:lang w:eastAsia="ko-KR"/>
        </w:rPr>
        <w:t>Capability</w:t>
      </w:r>
      <w:r w:rsidRPr="004D24D9">
        <w:t>:</w:t>
      </w:r>
    </w:p>
    <w:p w14:paraId="1EF192C4" w14:textId="77777777" w:rsidR="004D24D9" w:rsidRPr="004D24D9" w:rsidRDefault="004D24D9" w:rsidP="004D24D9">
      <w:pPr>
        <w:ind w:left="1135" w:hanging="284"/>
        <w:rPr>
          <w:lang w:eastAsia="ko-KR"/>
        </w:rPr>
      </w:pPr>
      <w:r w:rsidRPr="004D24D9">
        <w:rPr>
          <w:lang w:eastAsia="ko-KR"/>
        </w:rPr>
        <w:t>3&gt;</w:t>
      </w:r>
      <w:r w:rsidRPr="004D24D9">
        <w:rPr>
          <w:lang w:eastAsia="ko-KR"/>
        </w:rPr>
        <w:tab/>
        <w:t>include field tdd-Add-UE-NR/MRDC-Capabilities and set it to include fields reflecting the additional functionality applicable for TDD;</w:t>
      </w:r>
    </w:p>
    <w:p w14:paraId="3498296B" w14:textId="77777777" w:rsidR="004D24D9" w:rsidRPr="004D24D9" w:rsidRDefault="004D24D9" w:rsidP="004D24D9">
      <w:pPr>
        <w:ind w:left="568" w:hanging="284"/>
        <w:rPr>
          <w:lang w:eastAsia="ko-KR"/>
        </w:rPr>
      </w:pPr>
      <w:r w:rsidRPr="004D24D9">
        <w:rPr>
          <w:lang w:eastAsia="ko-KR"/>
        </w:rPr>
        <w:t>1&gt;</w:t>
      </w:r>
      <w:r w:rsidRPr="004D24D9">
        <w:rPr>
          <w:lang w:eastAsia="ko-KR"/>
        </w:rPr>
        <w:tab/>
        <w:t>if UE supports both FR1 and FR2 and i</w:t>
      </w:r>
      <w:r w:rsidRPr="004D24D9">
        <w:t xml:space="preserve">f (some of) the UE capability fields have a different value for </w:t>
      </w:r>
      <w:r w:rsidRPr="004D24D9">
        <w:rPr>
          <w:lang w:eastAsia="ko-KR"/>
        </w:rPr>
        <w:t>FR1</w:t>
      </w:r>
      <w:r w:rsidRPr="004D24D9">
        <w:t xml:space="preserve"> and </w:t>
      </w:r>
      <w:r w:rsidRPr="004D24D9">
        <w:rPr>
          <w:lang w:eastAsia="ko-KR"/>
        </w:rPr>
        <w:t>FR2:</w:t>
      </w:r>
    </w:p>
    <w:p w14:paraId="4C79BAE6" w14:textId="77777777" w:rsidR="004D24D9" w:rsidRPr="004D24D9" w:rsidRDefault="004D24D9" w:rsidP="004D24D9">
      <w:pPr>
        <w:ind w:left="851" w:hanging="284"/>
        <w:rPr>
          <w:lang w:eastAsia="ko-KR"/>
        </w:rPr>
      </w:pPr>
      <w:r w:rsidRPr="004D24D9">
        <w:rPr>
          <w:lang w:eastAsia="ko-KR"/>
        </w:rPr>
        <w:t>2&gt;</w:t>
      </w:r>
      <w:r w:rsidRPr="004D24D9">
        <w:rPr>
          <w:lang w:eastAsia="ko-KR"/>
        </w:rPr>
        <w:tab/>
      </w:r>
      <w:r w:rsidRPr="004D24D9">
        <w:t xml:space="preserve">if for </w:t>
      </w:r>
      <w:r w:rsidRPr="004D24D9">
        <w:rPr>
          <w:lang w:eastAsia="ko-KR"/>
        </w:rPr>
        <w:t>FR1</w:t>
      </w:r>
      <w:r w:rsidRPr="004D24D9">
        <w:t>, the UE supports additional functionality compared to what is indicated by the previous fields of UE-NR</w:t>
      </w:r>
      <w:r w:rsidRPr="004D24D9">
        <w:rPr>
          <w:lang w:eastAsia="ko-KR"/>
        </w:rPr>
        <w:t>/MRDC</w:t>
      </w:r>
      <w:r w:rsidRPr="004D24D9">
        <w:t>-</w:t>
      </w:r>
      <w:r w:rsidRPr="004D24D9">
        <w:rPr>
          <w:lang w:eastAsia="ko-KR"/>
        </w:rPr>
        <w:t>Capability</w:t>
      </w:r>
      <w:r w:rsidRPr="004D24D9">
        <w:t>:</w:t>
      </w:r>
    </w:p>
    <w:p w14:paraId="7503D8E7" w14:textId="77777777" w:rsidR="004D24D9" w:rsidRPr="004D24D9" w:rsidRDefault="004D24D9" w:rsidP="004D24D9">
      <w:pPr>
        <w:ind w:left="1135" w:hanging="284"/>
        <w:rPr>
          <w:lang w:eastAsia="ko-KR"/>
        </w:rPr>
      </w:pPr>
      <w:r w:rsidRPr="004D24D9">
        <w:rPr>
          <w:lang w:eastAsia="ko-KR"/>
        </w:rPr>
        <w:t>3&gt;</w:t>
      </w:r>
      <w:r w:rsidRPr="004D24D9">
        <w:rPr>
          <w:lang w:eastAsia="ko-KR"/>
        </w:rPr>
        <w:tab/>
        <w:t>include field fr1-Add-UE-NR/MRDC-Capabilities and set it to include fields reflecting the additional functionality applicable for FR1;</w:t>
      </w:r>
    </w:p>
    <w:p w14:paraId="2FA4FD78" w14:textId="77777777" w:rsidR="004D24D9" w:rsidRPr="004D24D9" w:rsidRDefault="004D24D9" w:rsidP="004D24D9">
      <w:pPr>
        <w:ind w:left="851" w:hanging="284"/>
        <w:rPr>
          <w:lang w:eastAsia="ko-KR"/>
        </w:rPr>
      </w:pPr>
      <w:r w:rsidRPr="004D24D9">
        <w:t>2&gt;</w:t>
      </w:r>
      <w:r w:rsidRPr="004D24D9">
        <w:tab/>
        <w:t xml:space="preserve">if for </w:t>
      </w:r>
      <w:r w:rsidRPr="004D24D9">
        <w:rPr>
          <w:lang w:eastAsia="ko-KR"/>
        </w:rPr>
        <w:t>FR2</w:t>
      </w:r>
      <w:r w:rsidRPr="004D24D9">
        <w:t>, the UE supports additional functionality compared to what is indicated by the previous fields of UE-NR</w:t>
      </w:r>
      <w:r w:rsidRPr="004D24D9">
        <w:rPr>
          <w:lang w:eastAsia="ko-KR"/>
        </w:rPr>
        <w:t>/MRDC</w:t>
      </w:r>
      <w:r w:rsidRPr="004D24D9">
        <w:t>-</w:t>
      </w:r>
      <w:r w:rsidRPr="004D24D9">
        <w:rPr>
          <w:lang w:eastAsia="ko-KR"/>
        </w:rPr>
        <w:t>Capability</w:t>
      </w:r>
      <w:r w:rsidRPr="004D24D9">
        <w:t>:</w:t>
      </w:r>
    </w:p>
    <w:p w14:paraId="679CBFA1" w14:textId="77777777" w:rsidR="004D24D9" w:rsidRPr="004D24D9" w:rsidRDefault="004D24D9" w:rsidP="004D24D9">
      <w:pPr>
        <w:ind w:left="1135" w:hanging="284"/>
      </w:pPr>
      <w:r w:rsidRPr="004D24D9">
        <w:rPr>
          <w:lang w:eastAsia="ko-KR"/>
        </w:rPr>
        <w:t>3&gt;</w:t>
      </w:r>
      <w:r w:rsidRPr="004D24D9">
        <w:rPr>
          <w:lang w:eastAsia="ko-KR"/>
        </w:rPr>
        <w:tab/>
        <w:t>include field fr2-Add-UE-NR/MRDC-Capabilities and set it to include fields reflecting the additional functionality applicable for FR2;</w:t>
      </w:r>
    </w:p>
    <w:p w14:paraId="037077EE" w14:textId="4287D140" w:rsidR="004D24D9" w:rsidRDefault="004D24D9" w:rsidP="004D24D9">
      <w:pPr>
        <w:keepLines/>
        <w:ind w:left="1135" w:hanging="851"/>
        <w:rPr>
          <w:ins w:id="14" w:author="Seungri Jin (Samsung)" w:date="2021-01-11T11:21:00Z"/>
        </w:rPr>
      </w:pPr>
      <w:r w:rsidRPr="004D24D9">
        <w:t>NOTE 1:</w:t>
      </w:r>
      <w:r w:rsidRPr="004D24D9">
        <w:tab/>
        <w:t xml:space="preserve">The fields which indicate "shall be set to 1" or "shall be set to </w:t>
      </w:r>
      <w:r w:rsidRPr="004D24D9">
        <w:rPr>
          <w:i/>
        </w:rPr>
        <w:t>supported</w:t>
      </w:r>
      <w:r w:rsidRPr="004D24D9">
        <w:t>" in the following tables means these features are purely mandatory and are assumed they are the same as mandatory without capability signaling.</w:t>
      </w:r>
    </w:p>
    <w:p w14:paraId="6F735459" w14:textId="48DB6E06" w:rsidR="004D24D9" w:rsidRPr="004D24D9" w:rsidRDefault="004D24D9" w:rsidP="004D24D9">
      <w:pPr>
        <w:keepLines/>
        <w:ind w:left="1135" w:hanging="851"/>
        <w:rPr>
          <w:lang w:eastAsia="ko-KR"/>
        </w:rPr>
      </w:pPr>
      <w:ins w:id="15" w:author="Seungri Jin (Samsung)" w:date="2021-01-11T11:21:00Z">
        <w:r>
          <w:t xml:space="preserve">NOTE </w:t>
        </w:r>
      </w:ins>
      <w:ins w:id="16" w:author="Seungri Jin (Samsung)" w:date="2021-01-11T11:24:00Z">
        <w:r w:rsidR="00F67D74">
          <w:t>2</w:t>
        </w:r>
      </w:ins>
      <w:ins w:id="17" w:author="Seungri Jin (Samsung)" w:date="2021-01-11T11:21:00Z">
        <w:r>
          <w:t>:</w:t>
        </w:r>
        <w:r>
          <w:tab/>
        </w:r>
        <w:r w:rsidRPr="003743A2">
          <w:t xml:space="preserve">Per UE Capabilities that are FDD/TDD differentiated </w:t>
        </w:r>
        <w:r>
          <w:t>for</w:t>
        </w:r>
        <w:r w:rsidRPr="003743A2">
          <w:t xml:space="preserve"> SUL</w:t>
        </w:r>
        <w:r>
          <w:t xml:space="preserve"> and SDL</w:t>
        </w:r>
        <w:r w:rsidRPr="003743A2">
          <w:t xml:space="preserve"> carriers are indicated by the FDD </w:t>
        </w:r>
        <w:r>
          <w:t xml:space="preserve">and TDD </w:t>
        </w:r>
        <w:r w:rsidRPr="003743A2">
          <w:t>capability</w:t>
        </w:r>
        <w:r>
          <w:t>, respectively. Per UE capabilities that are TDD only are not applicable to SUL.</w:t>
        </w:r>
      </w:ins>
    </w:p>
    <w:p w14:paraId="0CB5A348" w14:textId="77777777" w:rsidR="004D24D9" w:rsidRPr="004D24D9" w:rsidRDefault="004D24D9" w:rsidP="004D24D9">
      <w:r w:rsidRPr="004D24D9">
        <w:t>NOTE 2:</w:t>
      </w:r>
      <w:r w:rsidRPr="004D24D9">
        <w:tab/>
        <w:t xml:space="preserve">For the case where the UE is allowed to support different functionality between FDD and TDD and between FR1 and FR2 according to the specification, the UE capability indication is clarified in Annex </w:t>
      </w:r>
      <w:r w:rsidRPr="004D24D9">
        <w:rPr>
          <w:lang w:eastAsia="x-none"/>
        </w:rPr>
        <w:t>B</w:t>
      </w:r>
      <w:r w:rsidRPr="004D24D9">
        <w:t>.</w:t>
      </w:r>
      <w:r w:rsidRPr="004D24D9">
        <w:rPr>
          <w:lang w:eastAsia="ko-KR"/>
        </w:rPr>
        <w:t xml:space="preserve">For optional features, </w:t>
      </w:r>
      <w:r w:rsidRPr="004D24D9">
        <w:rPr>
          <w:lang w:eastAsia="ko-KR"/>
        </w:rPr>
        <w:lastRenderedPageBreak/>
        <w:t xml:space="preserve">the UE radio access capability parameter indicates whether the feature has been implemented and successfully tested. For mandatory features with the UE radio access capability parameter, the parameter indicates whether the feature has been successfully tested. </w:t>
      </w:r>
      <w:r w:rsidRPr="004D24D9">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 and the associated feature is considered mandatory with capability parameter, when the described condition is satisfied. "FD" in the column indicates to refer the associated field description. Some parameters in subsequent clauses are not related to UE features and in the case, "N/A" is indicated in the column.</w:t>
      </w:r>
    </w:p>
    <w:p w14:paraId="2F45AF04" w14:textId="77777777" w:rsidR="004D24D9" w:rsidRPr="004D24D9" w:rsidRDefault="004D24D9" w:rsidP="004D24D9">
      <w:r w:rsidRPr="004D24D9">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sectPr w:rsidR="004D24D9" w:rsidRPr="004D24D9" w:rsidSect="00AF598A">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6C9DC" w14:textId="77777777" w:rsidR="00136BDA" w:rsidRDefault="00136BDA">
      <w:pPr>
        <w:spacing w:after="0"/>
      </w:pPr>
      <w:r>
        <w:separator/>
      </w:r>
    </w:p>
  </w:endnote>
  <w:endnote w:type="continuationSeparator" w:id="0">
    <w:p w14:paraId="272BD0FF" w14:textId="77777777" w:rsidR="00136BDA" w:rsidRDefault="00136BDA">
      <w:pPr>
        <w:spacing w:after="0"/>
      </w:pPr>
      <w:r>
        <w:continuationSeparator/>
      </w:r>
    </w:p>
  </w:endnote>
  <w:endnote w:type="continuationNotice" w:id="1">
    <w:p w14:paraId="5941CE2A" w14:textId="77777777" w:rsidR="00136BDA" w:rsidRDefault="00136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바탕체">
    <w:panose1 w:val="02030609000101010101"/>
    <w:charset w:val="81"/>
    <w:family w:val="roman"/>
    <w:pitch w:val="fixed"/>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C7427E" w14:textId="77777777" w:rsidR="00136BDA" w:rsidRDefault="00136BDA">
      <w:pPr>
        <w:spacing w:after="0"/>
      </w:pPr>
      <w:r>
        <w:separator/>
      </w:r>
    </w:p>
  </w:footnote>
  <w:footnote w:type="continuationSeparator" w:id="0">
    <w:p w14:paraId="0304496A" w14:textId="77777777" w:rsidR="00136BDA" w:rsidRDefault="00136BDA">
      <w:pPr>
        <w:spacing w:after="0"/>
      </w:pPr>
      <w:r>
        <w:continuationSeparator/>
      </w:r>
    </w:p>
  </w:footnote>
  <w:footnote w:type="continuationNotice" w:id="1">
    <w:p w14:paraId="348FE938" w14:textId="77777777" w:rsidR="00136BDA" w:rsidRDefault="00136B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E0332E2"/>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15:restartNumberingAfterBreak="0">
    <w:nsid w:val="267C1E9D"/>
    <w:multiLevelType w:val="hybridMultilevel"/>
    <w:tmpl w:val="5602F74A"/>
    <w:lvl w:ilvl="0" w:tplc="1548AC4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3876DED"/>
    <w:multiLevelType w:val="hybridMultilevel"/>
    <w:tmpl w:val="789EAE9E"/>
    <w:lvl w:ilvl="0" w:tplc="8BACC9E2">
      <w:numFmt w:val="bullet"/>
      <w:lvlText w:val="-"/>
      <w:lvlJc w:val="left"/>
      <w:pPr>
        <w:ind w:left="405" w:hanging="360"/>
      </w:pPr>
      <w:rPr>
        <w:rFonts w:ascii="Arial" w:eastAsia="맑은 고딕"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6"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76237E"/>
    <w:multiLevelType w:val="hybridMultilevel"/>
    <w:tmpl w:val="0F22CFD4"/>
    <w:lvl w:ilvl="0" w:tplc="756E826C">
      <w:start w:val="2018"/>
      <w:numFmt w:val="bullet"/>
      <w:lvlText w:val="-"/>
      <w:lvlJc w:val="left"/>
      <w:pPr>
        <w:ind w:left="405" w:hanging="360"/>
      </w:pPr>
      <w:rPr>
        <w:rFonts w:ascii="Arial" w:eastAsia="맑은 고딕"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F404DE"/>
    <w:multiLevelType w:val="hybridMultilevel"/>
    <w:tmpl w:val="EF343DF6"/>
    <w:lvl w:ilvl="0" w:tplc="0DBC4B26">
      <w:start w:val="1"/>
      <w:numFmt w:val="decimal"/>
      <w:lvlText w:val="%1."/>
      <w:lvlJc w:val="left"/>
      <w:pPr>
        <w:ind w:left="460" w:hanging="360"/>
      </w:pPr>
      <w:rPr>
        <w:rFonts w:hint="default"/>
      </w:rPr>
    </w:lvl>
    <w:lvl w:ilvl="1" w:tplc="6E0AF71E">
      <w:start w:val="1"/>
      <w:numFmt w:val="bullet"/>
      <w:lvlText w:val=""/>
      <w:lvlJc w:val="left"/>
      <w:pPr>
        <w:ind w:left="900" w:hanging="400"/>
      </w:pPr>
      <w:rPr>
        <w:rFonts w:ascii="Wingdings" w:hAnsi="Wingdings" w:hint="default"/>
      </w:r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1" w15:restartNumberingAfterBreak="0">
    <w:nsid w:val="4D34EE8A"/>
    <w:multiLevelType w:val="singleLevel"/>
    <w:tmpl w:val="4D34EE8A"/>
    <w:lvl w:ilvl="0">
      <w:start w:val="1"/>
      <w:numFmt w:val="decimal"/>
      <w:suff w:val="space"/>
      <w:lvlText w:val="(%1)"/>
      <w:lvlJc w:val="left"/>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4"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5" w15:restartNumberingAfterBreak="0">
    <w:nsid w:val="5EA526C4"/>
    <w:multiLevelType w:val="hybridMultilevel"/>
    <w:tmpl w:val="AE80CFB4"/>
    <w:lvl w:ilvl="0" w:tplc="80A48E6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7"/>
  </w:num>
  <w:num w:numId="3">
    <w:abstractNumId w:val="26"/>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27"/>
  </w:num>
  <w:num w:numId="9">
    <w:abstractNumId w:val="32"/>
  </w:num>
  <w:num w:numId="10">
    <w:abstractNumId w:val="1"/>
  </w:num>
  <w:num w:numId="11">
    <w:abstractNumId w:val="34"/>
  </w:num>
  <w:num w:numId="12">
    <w:abstractNumId w:val="14"/>
  </w:num>
  <w:num w:numId="13">
    <w:abstractNumId w:val="28"/>
  </w:num>
  <w:num w:numId="14">
    <w:abstractNumId w:val="16"/>
  </w:num>
  <w:num w:numId="15">
    <w:abstractNumId w:val="10"/>
  </w:num>
  <w:num w:numId="16">
    <w:abstractNumId w:val="5"/>
  </w:num>
  <w:num w:numId="17">
    <w:abstractNumId w:val="23"/>
  </w:num>
  <w:num w:numId="18">
    <w:abstractNumId w:val="8"/>
  </w:num>
  <w:num w:numId="19">
    <w:abstractNumId w:val="15"/>
  </w:num>
  <w:num w:numId="20">
    <w:abstractNumId w:val="3"/>
  </w:num>
  <w:num w:numId="21">
    <w:abstractNumId w:val="24"/>
  </w:num>
  <w:num w:numId="22">
    <w:abstractNumId w:val="12"/>
  </w:num>
  <w:num w:numId="23">
    <w:abstractNumId w:val="18"/>
  </w:num>
  <w:num w:numId="2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3"/>
  </w:num>
  <w:num w:numId="26">
    <w:abstractNumId w:val="11"/>
  </w:num>
  <w:num w:numId="27">
    <w:abstractNumId w:val="6"/>
  </w:num>
  <w:num w:numId="28">
    <w:abstractNumId w:val="33"/>
  </w:num>
  <w:num w:numId="29">
    <w:abstractNumId w:val="21"/>
  </w:num>
  <w:num w:numId="30">
    <w:abstractNumId w:val="7"/>
  </w:num>
  <w:num w:numId="31">
    <w:abstractNumId w:val="29"/>
  </w:num>
  <w:num w:numId="32">
    <w:abstractNumId w:val="30"/>
  </w:num>
  <w:num w:numId="33">
    <w:abstractNumId w:val="4"/>
  </w:num>
  <w:num w:numId="34">
    <w:abstractNumId w:val="20"/>
  </w:num>
  <w:num w:numId="35">
    <w:abstractNumId w:val="19"/>
  </w:num>
  <w:num w:numId="36">
    <w:abstractNumId w:val="31"/>
  </w:num>
  <w:num w:numId="37">
    <w:abstractNumId w:val="2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ungri Jin (Samsung)">
    <w15:presenceInfo w15:providerId="None" w15:userId="Seungri J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82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36F9F"/>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0EBC"/>
    <w:rsid w:val="00061227"/>
    <w:rsid w:val="00061481"/>
    <w:rsid w:val="00061676"/>
    <w:rsid w:val="0006204C"/>
    <w:rsid w:val="000625B3"/>
    <w:rsid w:val="000627E3"/>
    <w:rsid w:val="00062E34"/>
    <w:rsid w:val="000631CB"/>
    <w:rsid w:val="00063756"/>
    <w:rsid w:val="00063A98"/>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7C2"/>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10"/>
    <w:rsid w:val="00087FD9"/>
    <w:rsid w:val="000900E9"/>
    <w:rsid w:val="0009041B"/>
    <w:rsid w:val="00090708"/>
    <w:rsid w:val="00090759"/>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2D77"/>
    <w:rsid w:val="000A33FD"/>
    <w:rsid w:val="000A40B9"/>
    <w:rsid w:val="000A4958"/>
    <w:rsid w:val="000A51CA"/>
    <w:rsid w:val="000A5F46"/>
    <w:rsid w:val="000A604A"/>
    <w:rsid w:val="000A60A3"/>
    <w:rsid w:val="000A6394"/>
    <w:rsid w:val="000A63B6"/>
    <w:rsid w:val="000A6E84"/>
    <w:rsid w:val="000A75C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71B"/>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CA8"/>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7AF"/>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C40"/>
    <w:rsid w:val="000E550B"/>
    <w:rsid w:val="000E5A30"/>
    <w:rsid w:val="000E630F"/>
    <w:rsid w:val="000E66B3"/>
    <w:rsid w:val="000E69FD"/>
    <w:rsid w:val="000E6E48"/>
    <w:rsid w:val="000E759C"/>
    <w:rsid w:val="000E7942"/>
    <w:rsid w:val="000E79B1"/>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F40"/>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0D"/>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6F49"/>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BDA"/>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8A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6DF"/>
    <w:rsid w:val="00161810"/>
    <w:rsid w:val="001618EB"/>
    <w:rsid w:val="0016193E"/>
    <w:rsid w:val="0016200C"/>
    <w:rsid w:val="0016246C"/>
    <w:rsid w:val="0016265E"/>
    <w:rsid w:val="00162F1F"/>
    <w:rsid w:val="0016340E"/>
    <w:rsid w:val="00163435"/>
    <w:rsid w:val="001634A6"/>
    <w:rsid w:val="00163945"/>
    <w:rsid w:val="00163A6C"/>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DEB"/>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2F"/>
    <w:rsid w:val="001D35CC"/>
    <w:rsid w:val="001D37C5"/>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AA5"/>
    <w:rsid w:val="001E5C28"/>
    <w:rsid w:val="001E6324"/>
    <w:rsid w:val="001E633D"/>
    <w:rsid w:val="001E6434"/>
    <w:rsid w:val="001E644B"/>
    <w:rsid w:val="001E6D5C"/>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3B55"/>
    <w:rsid w:val="00204481"/>
    <w:rsid w:val="00204698"/>
    <w:rsid w:val="002046A2"/>
    <w:rsid w:val="00204F01"/>
    <w:rsid w:val="00204F24"/>
    <w:rsid w:val="00205CA0"/>
    <w:rsid w:val="00206D53"/>
    <w:rsid w:val="00206E14"/>
    <w:rsid w:val="00207030"/>
    <w:rsid w:val="002072FC"/>
    <w:rsid w:val="0020794C"/>
    <w:rsid w:val="00207B54"/>
    <w:rsid w:val="00207BBD"/>
    <w:rsid w:val="0021009E"/>
    <w:rsid w:val="00210428"/>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4A2"/>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7F8"/>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468"/>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06"/>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5C"/>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3E7F"/>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7C1"/>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E33"/>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3789C"/>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C4C"/>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3C"/>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48A"/>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390"/>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BB0"/>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C79DA"/>
    <w:rsid w:val="003D071F"/>
    <w:rsid w:val="003D0E03"/>
    <w:rsid w:val="003D0F61"/>
    <w:rsid w:val="003D0F6E"/>
    <w:rsid w:val="003D114F"/>
    <w:rsid w:val="003D1824"/>
    <w:rsid w:val="003D18AD"/>
    <w:rsid w:val="003D1F28"/>
    <w:rsid w:val="003D21D6"/>
    <w:rsid w:val="003D2265"/>
    <w:rsid w:val="003D26C9"/>
    <w:rsid w:val="003D270A"/>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8C9"/>
    <w:rsid w:val="003E1936"/>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6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943"/>
    <w:rsid w:val="00410371"/>
    <w:rsid w:val="00410C20"/>
    <w:rsid w:val="00411091"/>
    <w:rsid w:val="00411920"/>
    <w:rsid w:val="00411AF8"/>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32E"/>
    <w:rsid w:val="004354DD"/>
    <w:rsid w:val="00435653"/>
    <w:rsid w:val="004360DE"/>
    <w:rsid w:val="00436693"/>
    <w:rsid w:val="0043695D"/>
    <w:rsid w:val="004369CB"/>
    <w:rsid w:val="00436E0F"/>
    <w:rsid w:val="00436F5E"/>
    <w:rsid w:val="0043708C"/>
    <w:rsid w:val="004370CD"/>
    <w:rsid w:val="00437470"/>
    <w:rsid w:val="0043791E"/>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4E80"/>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1EE3"/>
    <w:rsid w:val="00472211"/>
    <w:rsid w:val="00472E50"/>
    <w:rsid w:val="00472F60"/>
    <w:rsid w:val="004730B9"/>
    <w:rsid w:val="0047376D"/>
    <w:rsid w:val="00473996"/>
    <w:rsid w:val="00473A03"/>
    <w:rsid w:val="00473A21"/>
    <w:rsid w:val="00474195"/>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155"/>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1FB9"/>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8FC"/>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F5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223"/>
    <w:rsid w:val="004D24D9"/>
    <w:rsid w:val="004D2B04"/>
    <w:rsid w:val="004D31F8"/>
    <w:rsid w:val="004D325C"/>
    <w:rsid w:val="004D3578"/>
    <w:rsid w:val="004D3F9B"/>
    <w:rsid w:val="004D41ED"/>
    <w:rsid w:val="004D452C"/>
    <w:rsid w:val="004D4859"/>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6E78"/>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3FC"/>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A45"/>
    <w:rsid w:val="00526C9C"/>
    <w:rsid w:val="00526FA0"/>
    <w:rsid w:val="00527A43"/>
    <w:rsid w:val="00527FF9"/>
    <w:rsid w:val="00530118"/>
    <w:rsid w:val="005301AB"/>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6DC"/>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46F"/>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880"/>
    <w:rsid w:val="0059492A"/>
    <w:rsid w:val="00594BEC"/>
    <w:rsid w:val="0059506F"/>
    <w:rsid w:val="005950D3"/>
    <w:rsid w:val="0059515A"/>
    <w:rsid w:val="0059545F"/>
    <w:rsid w:val="005957F8"/>
    <w:rsid w:val="005959F9"/>
    <w:rsid w:val="00595BFB"/>
    <w:rsid w:val="0059634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D6C"/>
    <w:rsid w:val="005E0EC8"/>
    <w:rsid w:val="005E0F4A"/>
    <w:rsid w:val="005E0F78"/>
    <w:rsid w:val="005E0FB2"/>
    <w:rsid w:val="005E11D8"/>
    <w:rsid w:val="005E14AD"/>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1"/>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F8C"/>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24F"/>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7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963"/>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8F1"/>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42"/>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610"/>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2824"/>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410"/>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AF4"/>
    <w:rsid w:val="00702014"/>
    <w:rsid w:val="0070204A"/>
    <w:rsid w:val="007022BF"/>
    <w:rsid w:val="00702390"/>
    <w:rsid w:val="007025A0"/>
    <w:rsid w:val="0070265A"/>
    <w:rsid w:val="00702C81"/>
    <w:rsid w:val="007031BC"/>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8C9"/>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AFE"/>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AC6"/>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52F"/>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21"/>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50"/>
    <w:rsid w:val="007C61D1"/>
    <w:rsid w:val="007C62A6"/>
    <w:rsid w:val="007C6721"/>
    <w:rsid w:val="007C67E9"/>
    <w:rsid w:val="007C6C47"/>
    <w:rsid w:val="007C6FE6"/>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14"/>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CE6"/>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1FD7"/>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6BB"/>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01D"/>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87C"/>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528"/>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5A"/>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6E87"/>
    <w:rsid w:val="009273D3"/>
    <w:rsid w:val="0092754A"/>
    <w:rsid w:val="009276D9"/>
    <w:rsid w:val="009277CC"/>
    <w:rsid w:val="009277CD"/>
    <w:rsid w:val="009278F1"/>
    <w:rsid w:val="00927964"/>
    <w:rsid w:val="00927C94"/>
    <w:rsid w:val="00927EB8"/>
    <w:rsid w:val="00927EBB"/>
    <w:rsid w:val="00930221"/>
    <w:rsid w:val="00930508"/>
    <w:rsid w:val="00930C64"/>
    <w:rsid w:val="009315ED"/>
    <w:rsid w:val="00931814"/>
    <w:rsid w:val="00931DE7"/>
    <w:rsid w:val="00931E8A"/>
    <w:rsid w:val="00931FBB"/>
    <w:rsid w:val="0093227C"/>
    <w:rsid w:val="0093228A"/>
    <w:rsid w:val="00932621"/>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5F23"/>
    <w:rsid w:val="009463BF"/>
    <w:rsid w:val="00947057"/>
    <w:rsid w:val="0094786D"/>
    <w:rsid w:val="00947961"/>
    <w:rsid w:val="00947FDF"/>
    <w:rsid w:val="009502B7"/>
    <w:rsid w:val="0095046B"/>
    <w:rsid w:val="009504BC"/>
    <w:rsid w:val="009508DC"/>
    <w:rsid w:val="0095097C"/>
    <w:rsid w:val="00950C68"/>
    <w:rsid w:val="00950D33"/>
    <w:rsid w:val="00950FDE"/>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DDD"/>
    <w:rsid w:val="00964E94"/>
    <w:rsid w:val="0096519C"/>
    <w:rsid w:val="0096599D"/>
    <w:rsid w:val="009659F7"/>
    <w:rsid w:val="00965BE3"/>
    <w:rsid w:val="00965FC1"/>
    <w:rsid w:val="0096637B"/>
    <w:rsid w:val="009663B3"/>
    <w:rsid w:val="00966B27"/>
    <w:rsid w:val="00966FEB"/>
    <w:rsid w:val="00967173"/>
    <w:rsid w:val="0096729E"/>
    <w:rsid w:val="00967426"/>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BA"/>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CCF"/>
    <w:rsid w:val="00982366"/>
    <w:rsid w:val="00982483"/>
    <w:rsid w:val="009829E8"/>
    <w:rsid w:val="00982BA4"/>
    <w:rsid w:val="00982C2D"/>
    <w:rsid w:val="00982F2A"/>
    <w:rsid w:val="0098324A"/>
    <w:rsid w:val="00983320"/>
    <w:rsid w:val="00983F58"/>
    <w:rsid w:val="00984078"/>
    <w:rsid w:val="009841EB"/>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3B"/>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110A"/>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7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BD9"/>
    <w:rsid w:val="009E1060"/>
    <w:rsid w:val="009E10D6"/>
    <w:rsid w:val="009E1366"/>
    <w:rsid w:val="009E13EB"/>
    <w:rsid w:val="009E1AFC"/>
    <w:rsid w:val="009E1CDC"/>
    <w:rsid w:val="009E1F87"/>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86C"/>
    <w:rsid w:val="00A21C0F"/>
    <w:rsid w:val="00A21D78"/>
    <w:rsid w:val="00A21EC5"/>
    <w:rsid w:val="00A22159"/>
    <w:rsid w:val="00A222D9"/>
    <w:rsid w:val="00A227CF"/>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97"/>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A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282"/>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58D"/>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A86"/>
    <w:rsid w:val="00AC301B"/>
    <w:rsid w:val="00AC3449"/>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7D"/>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39F9"/>
    <w:rsid w:val="00AF4428"/>
    <w:rsid w:val="00AF4A2E"/>
    <w:rsid w:val="00AF4B03"/>
    <w:rsid w:val="00AF4DF1"/>
    <w:rsid w:val="00AF4E3D"/>
    <w:rsid w:val="00AF50CF"/>
    <w:rsid w:val="00AF5250"/>
    <w:rsid w:val="00AF53F5"/>
    <w:rsid w:val="00AF579F"/>
    <w:rsid w:val="00AF598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9A"/>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4F5E"/>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9D2"/>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66"/>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47F"/>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688"/>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340"/>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DFE"/>
    <w:rsid w:val="00C2150C"/>
    <w:rsid w:val="00C21547"/>
    <w:rsid w:val="00C21922"/>
    <w:rsid w:val="00C219B0"/>
    <w:rsid w:val="00C2209C"/>
    <w:rsid w:val="00C2292B"/>
    <w:rsid w:val="00C22FFF"/>
    <w:rsid w:val="00C23301"/>
    <w:rsid w:val="00C2453D"/>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2D0"/>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BA"/>
    <w:rsid w:val="00C634C8"/>
    <w:rsid w:val="00C6381C"/>
    <w:rsid w:val="00C63BC9"/>
    <w:rsid w:val="00C63E8C"/>
    <w:rsid w:val="00C63F2C"/>
    <w:rsid w:val="00C64440"/>
    <w:rsid w:val="00C6463A"/>
    <w:rsid w:val="00C646BF"/>
    <w:rsid w:val="00C64950"/>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01"/>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4A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62A4"/>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EB5"/>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13"/>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14"/>
    <w:rsid w:val="00CD6667"/>
    <w:rsid w:val="00CD66AD"/>
    <w:rsid w:val="00CD68FF"/>
    <w:rsid w:val="00CD6AA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B7"/>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2E8"/>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36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2EA7"/>
    <w:rsid w:val="00D9329B"/>
    <w:rsid w:val="00D9354D"/>
    <w:rsid w:val="00D93616"/>
    <w:rsid w:val="00D93FEE"/>
    <w:rsid w:val="00D94370"/>
    <w:rsid w:val="00D946FA"/>
    <w:rsid w:val="00D94B4E"/>
    <w:rsid w:val="00D9510C"/>
    <w:rsid w:val="00D952A7"/>
    <w:rsid w:val="00D9540C"/>
    <w:rsid w:val="00D95793"/>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563"/>
    <w:rsid w:val="00DF4611"/>
    <w:rsid w:val="00DF48DB"/>
    <w:rsid w:val="00DF4C7B"/>
    <w:rsid w:val="00DF4F00"/>
    <w:rsid w:val="00DF4F2C"/>
    <w:rsid w:val="00DF5343"/>
    <w:rsid w:val="00DF5AB5"/>
    <w:rsid w:val="00DF5D60"/>
    <w:rsid w:val="00DF6190"/>
    <w:rsid w:val="00DF6265"/>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9A"/>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BDF"/>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15"/>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41"/>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606"/>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0F60"/>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3CB"/>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8CE"/>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5D9"/>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AB"/>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7E"/>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4E"/>
    <w:rsid w:val="00F51DB5"/>
    <w:rsid w:val="00F51F52"/>
    <w:rsid w:val="00F521F2"/>
    <w:rsid w:val="00F52879"/>
    <w:rsid w:val="00F52968"/>
    <w:rsid w:val="00F52D01"/>
    <w:rsid w:val="00F52E04"/>
    <w:rsid w:val="00F53198"/>
    <w:rsid w:val="00F5320D"/>
    <w:rsid w:val="00F535A7"/>
    <w:rsid w:val="00F5371B"/>
    <w:rsid w:val="00F537AA"/>
    <w:rsid w:val="00F537EB"/>
    <w:rsid w:val="00F53819"/>
    <w:rsid w:val="00F543B5"/>
    <w:rsid w:val="00F54431"/>
    <w:rsid w:val="00F54480"/>
    <w:rsid w:val="00F545A1"/>
    <w:rsid w:val="00F54DA7"/>
    <w:rsid w:val="00F54F25"/>
    <w:rsid w:val="00F558BD"/>
    <w:rsid w:val="00F55985"/>
    <w:rsid w:val="00F55C6F"/>
    <w:rsid w:val="00F55CBB"/>
    <w:rsid w:val="00F566DF"/>
    <w:rsid w:val="00F56893"/>
    <w:rsid w:val="00F56B22"/>
    <w:rsid w:val="00F56C82"/>
    <w:rsid w:val="00F57059"/>
    <w:rsid w:val="00F570D9"/>
    <w:rsid w:val="00F570FE"/>
    <w:rsid w:val="00F57621"/>
    <w:rsid w:val="00F576AC"/>
    <w:rsid w:val="00F577D2"/>
    <w:rsid w:val="00F57A7C"/>
    <w:rsid w:val="00F57B37"/>
    <w:rsid w:val="00F57B86"/>
    <w:rsid w:val="00F57D29"/>
    <w:rsid w:val="00F600E4"/>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74"/>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67B"/>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564"/>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D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15E"/>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241"/>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EE5"/>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968"/>
    <w:rsid w:val="00FF1AD0"/>
    <w:rsid w:val="00FF20B7"/>
    <w:rsid w:val="00FF26D3"/>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rsid w:val="001E6324"/>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aliases w:val="h5,Heading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3958A6"/>
    <w:rPr>
      <w:rFonts w:ascii="Arial" w:eastAsia="Times New Roman" w:hAnsi="Arial"/>
      <w:sz w:val="32"/>
      <w:lang w:val="en-GB"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aliases w:val="h5 Char,Heading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
    <w:link w:val="Header"/>
    <w:uiPriority w:val="99"/>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qFormat/>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qFormat/>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uiPriority w:val="99"/>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uiPriority w:val="99"/>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212C36"/>
    <w:rPr>
      <w:rFonts w:ascii="Segoe UI" w:eastAsia="Times New Roman" w:hAnsi="Segoe UI" w:cs="Segoe UI"/>
      <w:sz w:val="18"/>
      <w:szCs w:val="18"/>
      <w:lang w:val="en-GB" w:eastAsia="ja-JP"/>
    </w:rPr>
  </w:style>
  <w:style w:type="paragraph" w:customStyle="1" w:styleId="CRCoverPage">
    <w:name w:val="CR Cover Page"/>
    <w:link w:val="CRCoverPageZchn"/>
    <w:qFormat/>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uiPriority w:val="99"/>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B41C9A"/>
    <w:rPr>
      <w:rFonts w:ascii="Arial" w:eastAsia="SimSun" w:hAnsi="Arial"/>
      <w:lang w:val="en-GB" w:eastAsia="en-US"/>
    </w:rPr>
  </w:style>
  <w:style w:type="paragraph" w:customStyle="1" w:styleId="EmailDiscussion2">
    <w:name w:val="EmailDiscussion2"/>
    <w:basedOn w:val="Normal"/>
    <w:rsid w:val="00912D5A"/>
    <w:pPr>
      <w:overflowPunct/>
      <w:autoSpaceDE/>
      <w:autoSpaceDN/>
      <w:adjustRightInd/>
      <w:spacing w:after="0"/>
      <w:ind w:left="1622" w:hanging="363"/>
      <w:textAlignment w:val="auto"/>
    </w:pPr>
    <w:rPr>
      <w:rFonts w:ascii="Arial" w:eastAsiaTheme="minorEastAsia" w:hAnsi="Arial" w:cs="Arial"/>
      <w:lang w:val="en-US" w:eastAsia="en-GB"/>
    </w:rPr>
  </w:style>
  <w:style w:type="paragraph" w:customStyle="1" w:styleId="TAJ">
    <w:name w:val="TAJ"/>
    <w:basedOn w:val="TH"/>
    <w:rsid w:val="00FF1968"/>
    <w:pPr>
      <w:overflowPunct/>
      <w:autoSpaceDE/>
      <w:autoSpaceDN/>
      <w:adjustRightInd/>
      <w:textAlignment w:val="auto"/>
    </w:pPr>
    <w:rPr>
      <w:rFonts w:eastAsia="맑은 고딕"/>
      <w:lang w:eastAsia="en-US"/>
    </w:rPr>
  </w:style>
  <w:style w:type="paragraph" w:customStyle="1" w:styleId="Guidance">
    <w:name w:val="Guidance"/>
    <w:basedOn w:val="Normal"/>
    <w:rsid w:val="00FF1968"/>
    <w:pPr>
      <w:overflowPunct/>
      <w:autoSpaceDE/>
      <w:autoSpaceDN/>
      <w:adjustRightInd/>
      <w:textAlignment w:val="auto"/>
    </w:pPr>
    <w:rPr>
      <w:rFonts w:eastAsia="맑은 고딕"/>
      <w:i/>
      <w:color w:val="0000FF"/>
      <w:lang w:eastAsia="en-US"/>
    </w:rPr>
  </w:style>
  <w:style w:type="paragraph" w:styleId="IndexHeading">
    <w:name w:val="index heading"/>
    <w:basedOn w:val="Normal"/>
    <w:next w:val="Normal"/>
    <w:locked/>
    <w:rsid w:val="00FF1968"/>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FF1968"/>
    <w:pPr>
      <w:overflowPunct/>
      <w:autoSpaceDE/>
      <w:autoSpaceDN/>
      <w:adjustRightInd/>
      <w:ind w:left="851"/>
      <w:textAlignment w:val="auto"/>
    </w:pPr>
    <w:rPr>
      <w:lang w:eastAsia="en-US"/>
    </w:rPr>
  </w:style>
  <w:style w:type="paragraph" w:customStyle="1" w:styleId="INDENT2">
    <w:name w:val="INDENT2"/>
    <w:basedOn w:val="Normal"/>
    <w:rsid w:val="00FF1968"/>
    <w:pPr>
      <w:overflowPunct/>
      <w:autoSpaceDE/>
      <w:autoSpaceDN/>
      <w:adjustRightInd/>
      <w:ind w:left="1135" w:hanging="284"/>
      <w:textAlignment w:val="auto"/>
    </w:pPr>
    <w:rPr>
      <w:lang w:eastAsia="en-US"/>
    </w:rPr>
  </w:style>
  <w:style w:type="paragraph" w:customStyle="1" w:styleId="INDENT3">
    <w:name w:val="INDENT3"/>
    <w:basedOn w:val="Normal"/>
    <w:rsid w:val="00FF1968"/>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FF1968"/>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FF1968"/>
    <w:pPr>
      <w:keepNext/>
      <w:keepLines/>
      <w:overflowPunct/>
      <w:autoSpaceDE/>
      <w:autoSpaceDN/>
      <w:adjustRightInd/>
      <w:textAlignment w:val="auto"/>
    </w:pPr>
    <w:rPr>
      <w:b/>
      <w:lang w:eastAsia="en-US"/>
    </w:rPr>
  </w:style>
  <w:style w:type="paragraph" w:customStyle="1" w:styleId="enumlev2">
    <w:name w:val="enumlev2"/>
    <w:basedOn w:val="Normal"/>
    <w:rsid w:val="00FF1968"/>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FF1968"/>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basedOn w:val="Normal"/>
    <w:next w:val="Normal"/>
    <w:qFormat/>
    <w:rsid w:val="00FF1968"/>
    <w:pPr>
      <w:overflowPunct/>
      <w:autoSpaceDE/>
      <w:autoSpaceDN/>
      <w:adjustRightInd/>
      <w:spacing w:before="120" w:after="120"/>
      <w:textAlignment w:val="auto"/>
    </w:pPr>
    <w:rPr>
      <w:b/>
      <w:lang w:eastAsia="en-US"/>
    </w:rPr>
  </w:style>
  <w:style w:type="paragraph" w:styleId="PlainText">
    <w:name w:val="Plain Text"/>
    <w:basedOn w:val="Normal"/>
    <w:link w:val="PlainTextChar"/>
    <w:rsid w:val="00FF1968"/>
    <w:pPr>
      <w:overflowPunct/>
      <w:autoSpaceDE/>
      <w:autoSpaceDN/>
      <w:adjustRightInd/>
      <w:textAlignment w:val="auto"/>
    </w:pPr>
    <w:rPr>
      <w:rFonts w:ascii="Courier New" w:hAnsi="Courier New"/>
      <w:lang w:val="nb-NO" w:eastAsia="en-US"/>
    </w:rPr>
  </w:style>
  <w:style w:type="character" w:customStyle="1" w:styleId="PlainTextChar">
    <w:name w:val="Plain Text Char"/>
    <w:basedOn w:val="DefaultParagraphFont"/>
    <w:link w:val="PlainText"/>
    <w:rsid w:val="00FF1968"/>
    <w:rPr>
      <w:rFonts w:ascii="Courier New" w:eastAsia="Times New Roman" w:hAnsi="Courier New"/>
      <w:lang w:val="nb-NO" w:eastAsia="en-US"/>
    </w:rPr>
  </w:style>
  <w:style w:type="paragraph" w:styleId="BodyText">
    <w:name w:val="Body Text"/>
    <w:basedOn w:val="Normal"/>
    <w:link w:val="BodyTextChar"/>
    <w:rsid w:val="00FF1968"/>
    <w:pPr>
      <w:overflowPunct/>
      <w:autoSpaceDE/>
      <w:autoSpaceDN/>
      <w:adjustRightInd/>
      <w:textAlignment w:val="auto"/>
    </w:pPr>
    <w:rPr>
      <w:lang w:eastAsia="en-US"/>
    </w:rPr>
  </w:style>
  <w:style w:type="character" w:customStyle="1" w:styleId="BodyTextChar">
    <w:name w:val="Body Text Char"/>
    <w:basedOn w:val="DefaultParagraphFont"/>
    <w:link w:val="BodyText"/>
    <w:rsid w:val="00FF1968"/>
    <w:rPr>
      <w:rFonts w:eastAsia="Times New Roman"/>
      <w:lang w:val="en-GB" w:eastAsia="en-US"/>
    </w:rPr>
  </w:style>
  <w:style w:type="character" w:styleId="PageNumber">
    <w:name w:val="page number"/>
    <w:basedOn w:val="DefaultParagraphFont"/>
    <w:rsid w:val="00FF1968"/>
  </w:style>
  <w:style w:type="paragraph" w:customStyle="1" w:styleId="CharCharCharCharCharCharCharChar">
    <w:name w:val="Char Char Char Char Char Char Char Char"/>
    <w:semiHidden/>
    <w:rsid w:val="00FF1968"/>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FF1968"/>
    <w:pPr>
      <w:numPr>
        <w:numId w:val="9"/>
      </w:numPr>
      <w:tabs>
        <w:tab w:val="clear" w:pos="851"/>
      </w:tabs>
      <w:ind w:left="0" w:firstLine="0"/>
    </w:pPr>
    <w:rPr>
      <w:rFonts w:eastAsia="MS Mincho"/>
      <w:b/>
      <w:bCs/>
    </w:rPr>
  </w:style>
  <w:style w:type="paragraph" w:customStyle="1" w:styleId="Note">
    <w:name w:val="Note"/>
    <w:basedOn w:val="Normal"/>
    <w:rsid w:val="00FF1968"/>
    <w:pPr>
      <w:overflowPunct/>
      <w:autoSpaceDE/>
      <w:autoSpaceDN/>
      <w:adjustRightInd/>
      <w:spacing w:after="120"/>
      <w:ind w:left="1134" w:hanging="567"/>
      <w:textAlignment w:val="auto"/>
    </w:pPr>
    <w:rPr>
      <w:rFonts w:eastAsia="MS Mincho"/>
      <w:szCs w:val="22"/>
      <w:lang w:eastAsia="en-US"/>
    </w:rPr>
  </w:style>
  <w:style w:type="paragraph" w:customStyle="1" w:styleId="clean">
    <w:name w:val="clean"/>
    <w:semiHidden/>
    <w:rsid w:val="00FF19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1968"/>
    <w:rPr>
      <w:rFonts w:ascii="Arial" w:hAnsi="Arial"/>
      <w:sz w:val="28"/>
      <w:lang w:val="en-GB" w:eastAsia="en-US" w:bidi="ar-SA"/>
    </w:rPr>
  </w:style>
  <w:style w:type="character" w:customStyle="1" w:styleId="CharChar">
    <w:name w:val="Char Char"/>
    <w:rsid w:val="00FF1968"/>
    <w:rPr>
      <w:rFonts w:ascii="Arial" w:hAnsi="Arial"/>
      <w:sz w:val="24"/>
      <w:lang w:val="en-GB" w:eastAsia="en-US" w:bidi="ar-SA"/>
    </w:rPr>
  </w:style>
  <w:style w:type="character" w:customStyle="1" w:styleId="CharChar2">
    <w:name w:val="Char Char2"/>
    <w:rsid w:val="00FF1968"/>
    <w:rPr>
      <w:rFonts w:ascii="Arial" w:hAnsi="Arial"/>
      <w:sz w:val="24"/>
      <w:lang w:val="en-GB" w:eastAsia="en-US" w:bidi="ar-SA"/>
    </w:rPr>
  </w:style>
  <w:style w:type="character" w:customStyle="1" w:styleId="CharChar6">
    <w:name w:val="Char Char6"/>
    <w:rsid w:val="00FF1968"/>
    <w:rPr>
      <w:rFonts w:ascii="Arial" w:hAnsi="Arial"/>
      <w:sz w:val="32"/>
      <w:lang w:val="en-GB" w:eastAsia="en-US" w:bidi="ar-SA"/>
    </w:rPr>
  </w:style>
  <w:style w:type="character" w:customStyle="1" w:styleId="CharChar5">
    <w:name w:val="Char Char5"/>
    <w:rsid w:val="00FF1968"/>
    <w:rPr>
      <w:rFonts w:ascii="Arial" w:hAnsi="Arial"/>
      <w:sz w:val="28"/>
      <w:lang w:val="en-GB" w:eastAsia="en-US" w:bidi="ar-SA"/>
    </w:rPr>
  </w:style>
  <w:style w:type="character" w:customStyle="1" w:styleId="CharChar7">
    <w:name w:val="Char Char7"/>
    <w:rsid w:val="00FF1968"/>
    <w:rPr>
      <w:rFonts w:ascii="Arial" w:hAnsi="Arial"/>
      <w:sz w:val="28"/>
      <w:lang w:val="en-GB" w:eastAsia="en-US" w:bidi="ar-SA"/>
    </w:rPr>
  </w:style>
  <w:style w:type="character" w:customStyle="1" w:styleId="CharChar4">
    <w:name w:val="Char Char4"/>
    <w:rsid w:val="00FF1968"/>
    <w:rPr>
      <w:rFonts w:ascii="Arial" w:hAnsi="Arial"/>
      <w:sz w:val="24"/>
      <w:lang w:val="en-GB" w:eastAsia="en-US" w:bidi="ar-SA"/>
    </w:rPr>
  </w:style>
  <w:style w:type="character" w:customStyle="1" w:styleId="Head2AChar">
    <w:name w:val="Head2A Char"/>
    <w:aliases w:val="2 Char,H2 Char,h2 Char Char"/>
    <w:rsid w:val="00FF1968"/>
    <w:rPr>
      <w:rFonts w:ascii="Arial" w:hAnsi="Arial"/>
      <w:sz w:val="32"/>
      <w:lang w:val="en-GB" w:eastAsia="en-US"/>
    </w:rPr>
  </w:style>
  <w:style w:type="character" w:customStyle="1" w:styleId="CharChar3">
    <w:name w:val="Char Char3"/>
    <w:rsid w:val="00FF1968"/>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1968"/>
    <w:rPr>
      <w:rFonts w:ascii="Arial" w:hAnsi="Arial"/>
      <w:sz w:val="24"/>
      <w:lang w:val="en-GB" w:eastAsia="en-US" w:bidi="ar-SA"/>
    </w:rPr>
  </w:style>
  <w:style w:type="paragraph" w:styleId="BodyTextIndent">
    <w:name w:val="Body Text Indent"/>
    <w:basedOn w:val="Normal"/>
    <w:link w:val="BodyTextIndentChar"/>
    <w:locked/>
    <w:rsid w:val="00FF1968"/>
    <w:pPr>
      <w:spacing w:after="120"/>
      <w:ind w:left="426" w:hanging="426"/>
      <w:jc w:val="both"/>
    </w:pPr>
    <w:rPr>
      <w:rFonts w:eastAsia="MS Mincho"/>
      <w:sz w:val="22"/>
      <w:lang w:val="x-none" w:eastAsia="zh-CN"/>
    </w:rPr>
  </w:style>
  <w:style w:type="character" w:customStyle="1" w:styleId="BodyTextIndentChar">
    <w:name w:val="Body Text Indent Char"/>
    <w:basedOn w:val="DefaultParagraphFont"/>
    <w:link w:val="BodyTextIndent"/>
    <w:rsid w:val="00FF1968"/>
    <w:rPr>
      <w:rFonts w:eastAsia="MS Mincho"/>
      <w:sz w:val="22"/>
      <w:lang w:val="x-none" w:eastAsia="zh-CN"/>
    </w:rPr>
  </w:style>
  <w:style w:type="paragraph" w:styleId="BodyText2">
    <w:name w:val="Body Text 2"/>
    <w:basedOn w:val="Normal"/>
    <w:link w:val="BodyText2Char"/>
    <w:locked/>
    <w:rsid w:val="00FF1968"/>
    <w:pPr>
      <w:spacing w:after="0"/>
      <w:jc w:val="both"/>
    </w:pPr>
    <w:rPr>
      <w:rFonts w:eastAsia="MS Mincho"/>
      <w:sz w:val="24"/>
      <w:lang w:val="x-none" w:eastAsia="en-GB"/>
    </w:rPr>
  </w:style>
  <w:style w:type="character" w:customStyle="1" w:styleId="BodyText2Char">
    <w:name w:val="Body Text 2 Char"/>
    <w:basedOn w:val="DefaultParagraphFont"/>
    <w:link w:val="BodyText2"/>
    <w:rsid w:val="00FF1968"/>
    <w:rPr>
      <w:rFonts w:eastAsia="MS Mincho"/>
      <w:sz w:val="24"/>
      <w:lang w:val="x-none" w:eastAsia="en-GB"/>
    </w:rPr>
  </w:style>
  <w:style w:type="character" w:styleId="Strong">
    <w:name w:val="Strong"/>
    <w:uiPriority w:val="22"/>
    <w:qFormat/>
    <w:rsid w:val="00FF1968"/>
    <w:rPr>
      <w:b/>
      <w:bCs/>
    </w:rPr>
  </w:style>
  <w:style w:type="character" w:styleId="HTMLCode">
    <w:name w:val="HTML Code"/>
    <w:uiPriority w:val="99"/>
    <w:unhideWhenUsed/>
    <w:rsid w:val="00FF1968"/>
    <w:rPr>
      <w:rFonts w:ascii="Courier New" w:eastAsia="Times New Roman" w:hAnsi="Courier New" w:cs="Courier New"/>
      <w:sz w:val="20"/>
      <w:szCs w:val="20"/>
    </w:rPr>
  </w:style>
  <w:style w:type="paragraph" w:customStyle="1" w:styleId="EmailDiscussion">
    <w:name w:val="EmailDiscussion"/>
    <w:basedOn w:val="Normal"/>
    <w:next w:val="Normal"/>
    <w:rsid w:val="00FF1968"/>
    <w:pPr>
      <w:tabs>
        <w:tab w:val="num" w:pos="1619"/>
      </w:tabs>
      <w:spacing w:before="40" w:after="0"/>
      <w:ind w:left="1619" w:hanging="360"/>
    </w:pPr>
    <w:rPr>
      <w:rFonts w:ascii="Arial" w:eastAsia="MS Mincho" w:hAnsi="Arial"/>
      <w:b/>
      <w:szCs w:val="24"/>
      <w:lang w:eastAsia="en-GB"/>
    </w:rPr>
  </w:style>
  <w:style w:type="character" w:customStyle="1" w:styleId="TFZchn">
    <w:name w:val="TF Zchn"/>
    <w:rsid w:val="00FF1968"/>
    <w:rPr>
      <w:rFonts w:ascii="Arial" w:hAnsi="Arial"/>
      <w:b/>
      <w:lang w:val="en-GB"/>
    </w:rPr>
  </w:style>
  <w:style w:type="character" w:customStyle="1" w:styleId="B1Char">
    <w:name w:val="B1 Char"/>
    <w:rsid w:val="00FF1968"/>
    <w:rPr>
      <w:rFonts w:ascii="Times New Roman" w:hAnsi="Times New Roman"/>
      <w:lang w:val="en-GB" w:eastAsia="en-US"/>
    </w:rPr>
  </w:style>
  <w:style w:type="character" w:customStyle="1" w:styleId="B3Char">
    <w:name w:val="B3 Char"/>
    <w:rsid w:val="00FF1968"/>
    <w:rPr>
      <w:rFonts w:ascii="Times New Roman" w:hAnsi="Times New Roman"/>
      <w:lang w:eastAsia="en-US"/>
    </w:rPr>
  </w:style>
  <w:style w:type="table" w:styleId="TableGrid1">
    <w:name w:val="Table Grid 1"/>
    <w:basedOn w:val="TableNormal"/>
    <w:rsid w:val="00FF1968"/>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0">
    <w:name w:val="リストなし1"/>
    <w:next w:val="NoList"/>
    <w:uiPriority w:val="99"/>
    <w:semiHidden/>
    <w:unhideWhenUsed/>
    <w:rsid w:val="00FF1968"/>
  </w:style>
  <w:style w:type="table" w:customStyle="1" w:styleId="14">
    <w:name w:val="表 (格子)1"/>
    <w:basedOn w:val="TableNormal"/>
    <w:next w:val="TableGrid"/>
    <w:rsid w:val="00FF196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TableNormal"/>
    <w:next w:val="TableGrid1"/>
    <w:rsid w:val="00FF1968"/>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FF1968"/>
    <w:rPr>
      <w:rFonts w:ascii="Times New Roman" w:hAnsi="Times New Roman"/>
      <w:lang w:val="en-GB" w:eastAsia="en-US"/>
    </w:rPr>
  </w:style>
  <w:style w:type="numbering" w:customStyle="1" w:styleId="NoList1">
    <w:name w:val="No List1"/>
    <w:next w:val="NoList"/>
    <w:uiPriority w:val="99"/>
    <w:semiHidden/>
    <w:rsid w:val="00FF1968"/>
  </w:style>
  <w:style w:type="numbering" w:customStyle="1" w:styleId="NoList2">
    <w:name w:val="No List2"/>
    <w:next w:val="NoList"/>
    <w:uiPriority w:val="99"/>
    <w:semiHidden/>
    <w:rsid w:val="00FF1968"/>
  </w:style>
  <w:style w:type="numbering" w:customStyle="1" w:styleId="113">
    <w:name w:val="リストなし11"/>
    <w:next w:val="NoList"/>
    <w:uiPriority w:val="99"/>
    <w:semiHidden/>
    <w:unhideWhenUsed/>
    <w:rsid w:val="00FF1968"/>
  </w:style>
  <w:style w:type="numbering" w:customStyle="1" w:styleId="NoList3">
    <w:name w:val="No List3"/>
    <w:next w:val="NoList"/>
    <w:uiPriority w:val="99"/>
    <w:semiHidden/>
    <w:unhideWhenUsed/>
    <w:rsid w:val="00FF1968"/>
  </w:style>
  <w:style w:type="table" w:customStyle="1" w:styleId="TableGrid10">
    <w:name w:val="Table Grid1"/>
    <w:basedOn w:val="TableNormal"/>
    <w:next w:val="TableGrid"/>
    <w:rsid w:val="00FF1968"/>
    <w:pPr>
      <w:spacing w:after="180"/>
    </w:pPr>
    <w:rPr>
      <w:rFonts w:eastAsia="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FF1968"/>
  </w:style>
  <w:style w:type="character" w:customStyle="1" w:styleId="TALChar">
    <w:name w:val="TAL Char"/>
    <w:rsid w:val="00FF1968"/>
    <w:rPr>
      <w:rFonts w:ascii="Arial" w:hAnsi="Arial"/>
      <w:sz w:val="18"/>
      <w:lang w:val="en-GB" w:eastAsia="en-US"/>
    </w:rPr>
  </w:style>
  <w:style w:type="character" w:customStyle="1" w:styleId="TAHChar">
    <w:name w:val="TAH Char"/>
    <w:rsid w:val="00FF1968"/>
    <w:rPr>
      <w:rFonts w:ascii="Arial" w:hAnsi="Arial"/>
      <w:b/>
      <w:sz w:val="18"/>
      <w:lang w:val="en-GB" w:eastAsia="x-none"/>
    </w:rPr>
  </w:style>
  <w:style w:type="character" w:customStyle="1" w:styleId="UnresolvedMention">
    <w:name w:val="Unresolved Mention"/>
    <w:basedOn w:val="DefaultParagraphFont"/>
    <w:uiPriority w:val="99"/>
    <w:semiHidden/>
    <w:unhideWhenUsed/>
    <w:rsid w:val="00FF1968"/>
    <w:rPr>
      <w:color w:val="605E5C"/>
      <w:shd w:val="clear" w:color="auto" w:fill="E1DFDD"/>
    </w:rPr>
  </w:style>
  <w:style w:type="paragraph" w:customStyle="1" w:styleId="Reference">
    <w:name w:val="Reference"/>
    <w:basedOn w:val="Normal"/>
    <w:rsid w:val="00116F49"/>
    <w:pPr>
      <w:numPr>
        <w:numId w:val="35"/>
      </w:numPr>
      <w:spacing w:after="120"/>
      <w:jc w:val="both"/>
    </w:pPr>
    <w:rPr>
      <w:rFonts w:ascii="Arial" w:eastAsia="바탕"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289532">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480673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18690951">
      <w:bodyDiv w:val="1"/>
      <w:marLeft w:val="0"/>
      <w:marRight w:val="0"/>
      <w:marTop w:val="0"/>
      <w:marBottom w:val="0"/>
      <w:divBdr>
        <w:top w:val="none" w:sz="0" w:space="0" w:color="auto"/>
        <w:left w:val="none" w:sz="0" w:space="0" w:color="auto"/>
        <w:bottom w:val="none" w:sz="0" w:space="0" w:color="auto"/>
        <w:right w:val="none" w:sz="0" w:space="0" w:color="auto"/>
      </w:divBdr>
    </w:div>
    <w:div w:id="157771523">
      <w:bodyDiv w:val="1"/>
      <w:marLeft w:val="0"/>
      <w:marRight w:val="0"/>
      <w:marTop w:val="0"/>
      <w:marBottom w:val="0"/>
      <w:divBdr>
        <w:top w:val="none" w:sz="0" w:space="0" w:color="auto"/>
        <w:left w:val="none" w:sz="0" w:space="0" w:color="auto"/>
        <w:bottom w:val="none" w:sz="0" w:space="0" w:color="auto"/>
        <w:right w:val="none" w:sz="0" w:space="0" w:color="auto"/>
      </w:divBdr>
    </w:div>
    <w:div w:id="173308282">
      <w:bodyDiv w:val="1"/>
      <w:marLeft w:val="0"/>
      <w:marRight w:val="0"/>
      <w:marTop w:val="0"/>
      <w:marBottom w:val="0"/>
      <w:divBdr>
        <w:top w:val="none" w:sz="0" w:space="0" w:color="auto"/>
        <w:left w:val="none" w:sz="0" w:space="0" w:color="auto"/>
        <w:bottom w:val="none" w:sz="0" w:space="0" w:color="auto"/>
        <w:right w:val="none" w:sz="0" w:space="0" w:color="auto"/>
      </w:divBdr>
    </w:div>
    <w:div w:id="2088820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6338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74737676">
      <w:bodyDiv w:val="1"/>
      <w:marLeft w:val="0"/>
      <w:marRight w:val="0"/>
      <w:marTop w:val="0"/>
      <w:marBottom w:val="0"/>
      <w:divBdr>
        <w:top w:val="none" w:sz="0" w:space="0" w:color="auto"/>
        <w:left w:val="none" w:sz="0" w:space="0" w:color="auto"/>
        <w:bottom w:val="none" w:sz="0" w:space="0" w:color="auto"/>
        <w:right w:val="none" w:sz="0" w:space="0" w:color="auto"/>
      </w:divBdr>
    </w:div>
    <w:div w:id="3905419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1846955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471093">
      <w:bodyDiv w:val="1"/>
      <w:marLeft w:val="0"/>
      <w:marRight w:val="0"/>
      <w:marTop w:val="0"/>
      <w:marBottom w:val="0"/>
      <w:divBdr>
        <w:top w:val="none" w:sz="0" w:space="0" w:color="auto"/>
        <w:left w:val="none" w:sz="0" w:space="0" w:color="auto"/>
        <w:bottom w:val="none" w:sz="0" w:space="0" w:color="auto"/>
        <w:right w:val="none" w:sz="0" w:space="0" w:color="auto"/>
      </w:divBdr>
    </w:div>
    <w:div w:id="66755928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903736">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361870">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804873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334212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297405">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5299446">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0756462">
      <w:bodyDiv w:val="1"/>
      <w:marLeft w:val="0"/>
      <w:marRight w:val="0"/>
      <w:marTop w:val="0"/>
      <w:marBottom w:val="0"/>
      <w:divBdr>
        <w:top w:val="none" w:sz="0" w:space="0" w:color="auto"/>
        <w:left w:val="none" w:sz="0" w:space="0" w:color="auto"/>
        <w:bottom w:val="none" w:sz="0" w:space="0" w:color="auto"/>
        <w:right w:val="none" w:sz="0" w:space="0" w:color="auto"/>
      </w:divBdr>
    </w:div>
    <w:div w:id="1119028649">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659259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785631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32501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6004201">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454574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104669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921715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8175742">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866563">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6947860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1403513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6855696">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171588">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3193117">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7342299">
      <w:bodyDiv w:val="1"/>
      <w:marLeft w:val="0"/>
      <w:marRight w:val="0"/>
      <w:marTop w:val="0"/>
      <w:marBottom w:val="0"/>
      <w:divBdr>
        <w:top w:val="none" w:sz="0" w:space="0" w:color="auto"/>
        <w:left w:val="none" w:sz="0" w:space="0" w:color="auto"/>
        <w:bottom w:val="none" w:sz="0" w:space="0" w:color="auto"/>
        <w:right w:val="none" w:sz="0" w:space="0" w:color="auto"/>
      </w:divBdr>
    </w:div>
    <w:div w:id="19643365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8854912">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17417731">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9253880">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9230231">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DDAEBC-331A-4F68-B014-59B592A93A22}">
  <ds:schemaRefs>
    <ds:schemaRef ds:uri="http://schemas.microsoft.com/sharepoint/v3/contenttype/forms"/>
  </ds:schemaRefs>
</ds:datastoreItem>
</file>

<file path=customXml/itemProps2.xml><?xml version="1.0" encoding="utf-8"?>
<ds:datastoreItem xmlns:ds="http://schemas.openxmlformats.org/officeDocument/2006/customXml" ds:itemID="{6164F827-EB82-4F23-BDDB-7C1F58C51A9E}">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50BFE5C0-23B5-41D9-95C0-1E8F11CB2E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2105F4-4243-4A3A-B4AE-4FCEDC8C7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4</Pages>
  <Words>1322</Words>
  <Characters>7538</Characters>
  <Application>Microsoft Office Word</Application>
  <DocSecurity>0</DocSecurity>
  <Lines>62</Lines>
  <Paragraphs>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8843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CTPClassification=CTP_NT</cp:keywords>
  <dc:description/>
  <cp:lastModifiedBy>Seungri Jin (Samsung)</cp:lastModifiedBy>
  <cp:revision>29</cp:revision>
  <cp:lastPrinted>2017-05-08T10:55:00Z</cp:lastPrinted>
  <dcterms:created xsi:type="dcterms:W3CDTF">2020-08-03T10:05:00Z</dcterms:created>
  <dcterms:modified xsi:type="dcterms:W3CDTF">2021-01-13T07:05:00Z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af4d77d4-3d47-43a1-90af-36bfa226b608</vt:lpwstr>
  </property>
  <property fmtid="{D5CDD505-2E9C-101B-9397-08002B2CF9AE}" pid="4" name="CTP_TimeStamp">
    <vt:lpwstr>2020-08-03 01:02:01Z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0x010100C3355BB4B7850E44A83DAD8AF6CF14B0</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